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before="120" w:after="120"/>
        <w:ind w:left="1546" w:hanging="1541" w:hangingChars="700"/>
        <w:outlineLvl w:val="0"/>
        <w:rPr>
          <w:rFonts w:ascii="Arial" w:hAnsi="Arial" w:cs="Arial"/>
          <w:b/>
          <w:bCs/>
          <w:sz w:val="22"/>
          <w:szCs w:val="22"/>
        </w:rPr>
      </w:pPr>
      <w:r>
        <w:rPr>
          <w:rFonts w:ascii="Arial" w:hAnsi="Arial" w:cs="Arial"/>
          <w:b/>
          <w:bCs/>
          <w:sz w:val="22"/>
          <w:szCs w:val="22"/>
        </w:rPr>
        <w:t>3GPP TSG RAN2#12</w:t>
      </w:r>
      <w:r>
        <w:rPr>
          <w:rFonts w:ascii="Arial" w:hAnsi="Arial" w:eastAsia="宋体" w:cs="Arial"/>
          <w:b/>
          <w:bCs/>
          <w:sz w:val="22"/>
          <w:szCs w:val="22"/>
        </w:rPr>
        <w:t xml:space="preserve">7   </w:t>
      </w:r>
      <w:r>
        <w:rPr>
          <w:rFonts w:ascii="Arial" w:hAnsi="Arial" w:cs="Arial"/>
          <w:b/>
          <w:bCs/>
          <w:sz w:val="22"/>
          <w:szCs w:val="22"/>
        </w:rPr>
        <w:t xml:space="preserve">  </w:t>
      </w:r>
      <w:r>
        <w:rPr>
          <w:rFonts w:ascii="Arial" w:hAnsi="Arial" w:cs="Arial"/>
          <w:b/>
          <w:bCs/>
          <w:sz w:val="22"/>
          <w:szCs w:val="22"/>
        </w:rPr>
        <w:tab/>
      </w:r>
      <w:r>
        <w:rPr>
          <w:rFonts w:ascii="Arial" w:hAnsi="Arial" w:cs="Arial"/>
          <w:b/>
          <w:bCs/>
          <w:sz w:val="22"/>
          <w:szCs w:val="22"/>
        </w:rPr>
        <w:t xml:space="preserve">                                        </w:t>
      </w:r>
      <w:r>
        <w:rPr>
          <w:rFonts w:hint="eastAsia" w:ascii="Arial" w:hAnsi="Arial" w:eastAsia="宋体" w:cs="Arial"/>
          <w:b/>
          <w:bCs/>
          <w:sz w:val="22"/>
          <w:szCs w:val="22"/>
        </w:rPr>
        <w:t xml:space="preserve">   </w:t>
      </w:r>
      <w:r>
        <w:rPr>
          <w:rFonts w:ascii="Arial" w:hAnsi="Arial" w:eastAsia="宋体" w:cs="Arial"/>
          <w:b/>
          <w:bCs/>
          <w:sz w:val="22"/>
          <w:szCs w:val="22"/>
        </w:rPr>
        <w:t xml:space="preserve">  </w:t>
      </w:r>
      <w:r>
        <w:rPr>
          <w:rFonts w:hint="eastAsia" w:ascii="Arial" w:hAnsi="Arial" w:eastAsia="宋体" w:cs="Arial"/>
          <w:b/>
          <w:bCs/>
          <w:sz w:val="22"/>
          <w:szCs w:val="22"/>
          <w:lang w:val="en-US" w:eastAsia="zh-CN"/>
        </w:rPr>
        <w:t xml:space="preserve">     </w:t>
      </w:r>
      <w:r>
        <w:rPr>
          <w:rFonts w:hint="eastAsia" w:ascii="Arial" w:hAnsi="Arial" w:cs="Arial"/>
          <w:b/>
          <w:bCs/>
          <w:sz w:val="22"/>
          <w:szCs w:val="22"/>
        </w:rPr>
        <w:t>R</w:t>
      </w:r>
      <w:r>
        <w:rPr>
          <w:rFonts w:ascii="Arial" w:hAnsi="Arial" w:cs="Arial"/>
          <w:b/>
          <w:bCs/>
          <w:sz w:val="22"/>
          <w:szCs w:val="22"/>
        </w:rPr>
        <w:t>2-</w:t>
      </w:r>
      <w:r>
        <w:rPr>
          <w:rFonts w:hint="eastAsia" w:ascii="Arial" w:hAnsi="Arial" w:eastAsia="宋体" w:cs="Arial"/>
          <w:b/>
          <w:bCs/>
          <w:sz w:val="22"/>
          <w:szCs w:val="22"/>
          <w:lang w:val="en-US" w:eastAsia="zh-CN"/>
        </w:rPr>
        <w:t>2407432</w:t>
      </w:r>
      <w:r>
        <w:rPr>
          <w:rFonts w:ascii="Arial" w:hAnsi="Arial" w:cs="Arial"/>
          <w:b/>
          <w:bCs/>
          <w:sz w:val="22"/>
          <w:szCs w:val="22"/>
        </w:rPr>
        <w:t xml:space="preserve">                                                                                                                                                </w:t>
      </w:r>
    </w:p>
    <w:p>
      <w:pPr>
        <w:spacing w:before="120" w:after="120"/>
        <w:ind w:left="1104" w:hanging="1104" w:hangingChars="500"/>
        <w:outlineLvl w:val="0"/>
        <w:rPr>
          <w:rFonts w:ascii="Arial" w:hAnsi="Arial" w:eastAsia="宋体" w:cs="Arial"/>
          <w:b/>
          <w:bCs/>
          <w:sz w:val="22"/>
          <w:szCs w:val="22"/>
        </w:rPr>
      </w:pPr>
      <w:r>
        <w:rPr>
          <w:rFonts w:ascii="Arial" w:hAnsi="Arial" w:eastAsia="宋体" w:cs="Arial"/>
          <w:b/>
          <w:bCs/>
          <w:sz w:val="22"/>
          <w:szCs w:val="22"/>
        </w:rPr>
        <w:t>Maastricht</w:t>
      </w:r>
      <w:r>
        <w:rPr>
          <w:rFonts w:ascii="Arial" w:hAnsi="Arial" w:cs="Arial"/>
          <w:b/>
          <w:bCs/>
          <w:sz w:val="22"/>
          <w:szCs w:val="22"/>
          <w:lang w:eastAsia="ja-JP"/>
        </w:rPr>
        <w:t xml:space="preserve">, </w:t>
      </w:r>
      <w:r>
        <w:rPr>
          <w:rFonts w:ascii="Arial" w:hAnsi="Arial" w:eastAsia="宋体" w:cs="Arial"/>
          <w:b/>
          <w:bCs/>
          <w:sz w:val="22"/>
          <w:szCs w:val="22"/>
        </w:rPr>
        <w:t>NL</w:t>
      </w:r>
      <w:r>
        <w:rPr>
          <w:rFonts w:ascii="Arial" w:hAnsi="Arial" w:cs="Arial"/>
          <w:b/>
          <w:bCs/>
          <w:sz w:val="22"/>
          <w:szCs w:val="22"/>
          <w:lang w:eastAsia="ja-JP"/>
        </w:rPr>
        <w:t xml:space="preserve">, </w:t>
      </w:r>
      <w:r>
        <w:rPr>
          <w:rFonts w:hint="eastAsia" w:ascii="Arial" w:hAnsi="Arial" w:eastAsia="宋体" w:cs="Arial"/>
          <w:b/>
          <w:bCs/>
          <w:sz w:val="22"/>
          <w:szCs w:val="22"/>
        </w:rPr>
        <w:t>1</w:t>
      </w:r>
      <w:r>
        <w:rPr>
          <w:rFonts w:ascii="Arial" w:hAnsi="Arial" w:eastAsia="宋体" w:cs="Arial"/>
          <w:b/>
          <w:bCs/>
          <w:sz w:val="22"/>
          <w:szCs w:val="22"/>
        </w:rPr>
        <w:t>9</w:t>
      </w:r>
      <w:r>
        <w:rPr>
          <w:rFonts w:hint="eastAsia" w:ascii="Arial" w:hAnsi="Arial" w:eastAsia="宋体" w:cs="Arial"/>
          <w:b/>
          <w:bCs/>
          <w:sz w:val="22"/>
          <w:szCs w:val="22"/>
          <w:vertAlign w:val="superscript"/>
        </w:rPr>
        <w:t>th</w:t>
      </w:r>
      <w:r>
        <w:rPr>
          <w:rFonts w:ascii="Arial" w:hAnsi="Arial" w:cs="Arial"/>
          <w:b/>
          <w:bCs/>
          <w:sz w:val="22"/>
          <w:szCs w:val="22"/>
          <w:lang w:eastAsia="ja-JP"/>
        </w:rPr>
        <w:t xml:space="preserve"> – </w:t>
      </w:r>
      <w:r>
        <w:rPr>
          <w:rFonts w:ascii="Arial" w:hAnsi="Arial" w:eastAsia="宋体" w:cs="Arial"/>
          <w:b/>
          <w:bCs/>
          <w:sz w:val="22"/>
          <w:szCs w:val="22"/>
        </w:rPr>
        <w:t>23</w:t>
      </w:r>
      <w:r>
        <w:rPr>
          <w:rFonts w:hint="eastAsia" w:ascii="Arial" w:hAnsi="Arial" w:eastAsia="宋体" w:cs="Arial"/>
          <w:b/>
          <w:bCs/>
          <w:sz w:val="22"/>
          <w:szCs w:val="22"/>
          <w:vertAlign w:val="superscript"/>
        </w:rPr>
        <w:t>th</w:t>
      </w:r>
      <w:r>
        <w:rPr>
          <w:rFonts w:hint="eastAsia" w:ascii="Arial" w:hAnsi="Arial" w:eastAsia="宋体" w:cs="Arial"/>
          <w:b/>
          <w:bCs/>
          <w:sz w:val="22"/>
          <w:szCs w:val="22"/>
        </w:rPr>
        <w:t xml:space="preserve"> </w:t>
      </w:r>
      <w:r>
        <w:rPr>
          <w:rFonts w:ascii="Arial" w:hAnsi="Arial" w:eastAsia="宋体" w:cs="Arial"/>
          <w:b/>
          <w:bCs/>
          <w:sz w:val="22"/>
          <w:szCs w:val="22"/>
        </w:rPr>
        <w:t xml:space="preserve">Aug </w:t>
      </w:r>
      <w:r>
        <w:rPr>
          <w:rFonts w:ascii="Arial" w:hAnsi="Arial" w:cs="Arial"/>
          <w:b/>
          <w:bCs/>
          <w:sz w:val="22"/>
          <w:szCs w:val="22"/>
          <w:lang w:eastAsia="ja-JP"/>
        </w:rPr>
        <w:t>, 202</w:t>
      </w:r>
      <w:r>
        <w:rPr>
          <w:rFonts w:hint="eastAsia" w:ascii="Arial" w:hAnsi="Arial" w:eastAsia="宋体" w:cs="Arial"/>
          <w:b/>
          <w:bCs/>
          <w:sz w:val="22"/>
          <w:szCs w:val="22"/>
        </w:rPr>
        <w:t>4</w:t>
      </w:r>
    </w:p>
    <w:p>
      <w:pPr>
        <w:spacing w:before="120" w:after="120"/>
        <w:ind w:left="1985" w:hanging="1985"/>
        <w:rPr>
          <w:rFonts w:hint="default" w:ascii="Arial" w:hAnsi="Arial" w:eastAsia="宋体" w:cs="Arial"/>
          <w:b/>
          <w:sz w:val="22"/>
          <w:szCs w:val="22"/>
          <w:lang w:val="en-US" w:eastAsia="zh-CN"/>
        </w:rPr>
      </w:pPr>
      <w:r>
        <w:rPr>
          <w:rFonts w:ascii="Arial" w:hAnsi="Arial" w:cs="Arial"/>
          <w:b/>
          <w:sz w:val="22"/>
          <w:szCs w:val="22"/>
        </w:rPr>
        <w:t>Agenda item:</w:t>
      </w:r>
      <w:r>
        <w:rPr>
          <w:rFonts w:ascii="Arial" w:hAnsi="Arial" w:cs="Arial"/>
          <w:b/>
          <w:sz w:val="22"/>
          <w:szCs w:val="22"/>
        </w:rPr>
        <w:tab/>
      </w:r>
      <w:r>
        <w:rPr>
          <w:rFonts w:ascii="Arial" w:hAnsi="Arial" w:cs="Arial"/>
          <w:b/>
          <w:sz w:val="22"/>
          <w:szCs w:val="22"/>
        </w:rPr>
        <w:t>6.1</w:t>
      </w:r>
      <w:r>
        <w:rPr>
          <w:rFonts w:hint="eastAsia" w:ascii="Arial" w:hAnsi="Arial" w:eastAsia="宋体" w:cs="Arial"/>
          <w:b/>
          <w:sz w:val="22"/>
          <w:szCs w:val="22"/>
          <w:lang w:val="en-US" w:eastAsia="zh-CN"/>
        </w:rPr>
        <w:t>.2</w:t>
      </w:r>
    </w:p>
    <w:p>
      <w:pPr>
        <w:spacing w:before="120" w:after="120"/>
        <w:ind w:left="1985" w:hanging="1985"/>
        <w:rPr>
          <w:rFonts w:ascii="Arial" w:hAnsi="Arial" w:eastAsia="宋体" w:cs="Arial"/>
          <w:b/>
          <w:sz w:val="22"/>
          <w:szCs w:val="22"/>
        </w:rPr>
      </w:pPr>
      <w:r>
        <w:rPr>
          <w:rFonts w:ascii="Arial" w:hAnsi="Arial" w:cs="Arial"/>
          <w:b/>
          <w:sz w:val="22"/>
          <w:szCs w:val="22"/>
        </w:rPr>
        <w:t>Title:</w:t>
      </w:r>
      <w:r>
        <w:rPr>
          <w:rFonts w:ascii="Arial" w:hAnsi="Arial" w:cs="Arial"/>
          <w:b/>
          <w:sz w:val="22"/>
          <w:szCs w:val="22"/>
        </w:rPr>
        <w:tab/>
      </w:r>
      <w:r>
        <w:rPr>
          <w:rFonts w:hint="eastAsia" w:ascii="Arial" w:hAnsi="Arial" w:eastAsia="宋体" w:cs="Arial"/>
          <w:b/>
          <w:sz w:val="22"/>
          <w:szCs w:val="22"/>
          <w:lang w:val="en-US" w:eastAsia="zh-CN"/>
        </w:rPr>
        <w:t>Clarification</w:t>
      </w:r>
      <w:r>
        <w:rPr>
          <w:rFonts w:hint="eastAsia" w:ascii="Arial" w:hAnsi="Arial" w:eastAsia="宋体" w:cs="Arial"/>
          <w:b/>
          <w:sz w:val="22"/>
          <w:szCs w:val="22"/>
        </w:rPr>
        <w:t xml:space="preserve"> on</w:t>
      </w:r>
      <w:r>
        <w:rPr>
          <w:rFonts w:ascii="Arial" w:hAnsi="Arial" w:eastAsia="宋体" w:cs="Arial"/>
          <w:b/>
          <w:sz w:val="22"/>
          <w:szCs w:val="22"/>
        </w:rPr>
        <w:t xml:space="preserve"> PHR </w:t>
      </w:r>
      <w:r>
        <w:rPr>
          <w:rFonts w:hint="eastAsia" w:ascii="Arial" w:hAnsi="Arial" w:eastAsia="宋体" w:cs="Arial"/>
          <w:b/>
          <w:sz w:val="22"/>
          <w:szCs w:val="22"/>
          <w:lang w:val="en-US" w:eastAsia="zh-CN"/>
        </w:rPr>
        <w:t xml:space="preserve">and PHR MAC CE </w:t>
      </w:r>
      <w:r>
        <w:rPr>
          <w:rFonts w:ascii="Arial" w:hAnsi="Arial" w:eastAsia="宋体" w:cs="Arial"/>
          <w:b/>
          <w:sz w:val="22"/>
          <w:szCs w:val="22"/>
        </w:rPr>
        <w:t>for mTRP</w:t>
      </w:r>
    </w:p>
    <w:p>
      <w:pPr>
        <w:spacing w:before="120" w:after="120"/>
        <w:ind w:left="1985" w:hanging="1985"/>
        <w:rPr>
          <w:rFonts w:hint="default" w:ascii="Arial" w:hAnsi="Arial" w:eastAsia="宋体" w:cs="Arial"/>
          <w:b/>
          <w:sz w:val="22"/>
          <w:szCs w:val="22"/>
          <w:lang w:val="en-US" w:eastAsia="zh-CN"/>
        </w:rPr>
      </w:pPr>
      <w:r>
        <w:rPr>
          <w:rFonts w:ascii="Arial" w:hAnsi="Arial" w:cs="Arial"/>
          <w:b/>
          <w:sz w:val="22"/>
          <w:szCs w:val="22"/>
        </w:rPr>
        <w:t>Source:</w:t>
      </w:r>
      <w:r>
        <w:rPr>
          <w:rFonts w:ascii="Arial" w:hAnsi="Arial" w:cs="Arial"/>
          <w:b/>
          <w:sz w:val="22"/>
          <w:szCs w:val="22"/>
        </w:rPr>
        <w:tab/>
      </w:r>
      <w:r>
        <w:rPr>
          <w:rFonts w:ascii="Arial" w:hAnsi="Arial" w:cs="Arial"/>
          <w:b/>
          <w:sz w:val="22"/>
          <w:szCs w:val="22"/>
        </w:rPr>
        <w:t>ZTE</w:t>
      </w:r>
      <w:r>
        <w:rPr>
          <w:rFonts w:hint="eastAsia" w:ascii="Arial" w:hAnsi="Arial" w:eastAsia="宋体" w:cs="Arial"/>
          <w:b/>
          <w:sz w:val="22"/>
          <w:szCs w:val="22"/>
          <w:lang w:val="en-US" w:eastAsia="zh-CN"/>
        </w:rPr>
        <w:t xml:space="preserve"> Corporation</w:t>
      </w:r>
      <w:r>
        <w:rPr>
          <w:rFonts w:hint="eastAsia" w:ascii="Arial" w:hAnsi="Arial" w:eastAsia="宋体" w:cs="Arial"/>
          <w:b/>
          <w:sz w:val="22"/>
          <w:szCs w:val="22"/>
        </w:rPr>
        <w:t xml:space="preserve">, </w:t>
      </w:r>
      <w:r>
        <w:rPr>
          <w:rFonts w:hint="eastAsia" w:ascii="Arial" w:hAnsi="Arial" w:eastAsia="宋体" w:cs="Arial"/>
          <w:b/>
          <w:sz w:val="22"/>
          <w:szCs w:val="22"/>
          <w:lang w:val="en-US" w:eastAsia="zh-CN"/>
        </w:rPr>
        <w:t>Samsung, Nokia, CATT, Apple</w:t>
      </w:r>
    </w:p>
    <w:p>
      <w:pPr>
        <w:spacing w:before="120" w:after="120"/>
        <w:ind w:left="1985" w:hanging="1985"/>
        <w:rPr>
          <w:rFonts w:ascii="Arial" w:hAnsi="Arial" w:cs="Arial"/>
          <w:b/>
          <w:sz w:val="22"/>
          <w:szCs w:val="22"/>
        </w:rPr>
      </w:pPr>
      <w:r>
        <w:rPr>
          <w:rFonts w:ascii="Arial" w:hAnsi="Arial" w:cs="Arial"/>
          <w:b/>
          <w:sz w:val="22"/>
          <w:szCs w:val="22"/>
        </w:rPr>
        <w:t>Document for:</w:t>
      </w:r>
      <w:r>
        <w:rPr>
          <w:rFonts w:ascii="Arial" w:hAnsi="Arial" w:cs="Arial"/>
          <w:b/>
          <w:sz w:val="22"/>
          <w:szCs w:val="22"/>
        </w:rPr>
        <w:tab/>
      </w:r>
      <w:r>
        <w:rPr>
          <w:rFonts w:ascii="Arial" w:hAnsi="Arial" w:cs="Arial"/>
          <w:b/>
          <w:sz w:val="22"/>
          <w:szCs w:val="22"/>
        </w:rPr>
        <w:t>Discussion and Decision</w:t>
      </w:r>
    </w:p>
    <w:p>
      <w:pPr>
        <w:pStyle w:val="2"/>
        <w:spacing w:before="72" w:beforeLines="30" w:after="72" w:afterLines="30" w:line="288" w:lineRule="auto"/>
      </w:pPr>
      <w:r>
        <w:rPr>
          <w:rFonts w:hint="eastAsia"/>
        </w:rPr>
        <w:t>Introduction</w:t>
      </w:r>
    </w:p>
    <w:p>
      <w:pPr>
        <w:spacing w:before="120" w:after="120"/>
        <w:rPr>
          <w:rFonts w:eastAsiaTheme="minorEastAsia"/>
          <w:sz w:val="21"/>
          <w:szCs w:val="21"/>
        </w:rPr>
      </w:pPr>
      <w:r>
        <w:rPr>
          <w:rFonts w:eastAsiaTheme="minorEastAsia"/>
          <w:sz w:val="21"/>
          <w:szCs w:val="21"/>
        </w:rPr>
        <w:t>In RAN2# 125bis meeting, one issue of which the NW may not correctly parse the Enhanced Multiple Entry PHR for multiple TRP MAC CE was raised in [1].</w:t>
      </w:r>
    </w:p>
    <w:p>
      <w:pPr>
        <w:spacing w:before="120" w:after="120"/>
        <w:rPr>
          <w:rFonts w:eastAsiaTheme="minorEastAsia"/>
          <w:sz w:val="21"/>
          <w:szCs w:val="21"/>
        </w:rPr>
      </w:pPr>
      <w:r>
        <w:rPr>
          <w:rFonts w:eastAsiaTheme="minorEastAsia"/>
          <w:sz w:val="21"/>
          <w:szCs w:val="21"/>
        </w:rPr>
        <w:t>For resolving such issue, RAN2 decided to firstly send an LS to ask RAN 1 whether the Type 3 PH value shall be reported for a serving cell configured with mTRP PUSCH Repetition. However, in the LS back [2], RAN1 informed RAN2 that they did not reach any consensus on whether the Type 3 PH value reporting can be supported by RAN1 TS in the questions answered by RAN 2.</w:t>
      </w:r>
    </w:p>
    <w:p>
      <w:pPr>
        <w:spacing w:before="120" w:after="120"/>
        <w:rPr>
          <w:rFonts w:eastAsiaTheme="minorEastAsia"/>
          <w:sz w:val="21"/>
          <w:szCs w:val="21"/>
        </w:rPr>
      </w:pPr>
      <w:r>
        <w:rPr>
          <w:rFonts w:eastAsiaTheme="minorEastAsia"/>
          <w:sz w:val="21"/>
          <w:szCs w:val="21"/>
        </w:rPr>
        <w:t>Considering the issue is so critical that must be fixed anyway, this contribution is to share our views on the issue mentioned above even though there is no clear guidance from RAN 1. Furthermore, We also raise and resolve some other related issues for the Enhanced Multiple Entry PHR for Multiple TRP MAC CE in this contribution.</w:t>
      </w:r>
    </w:p>
    <w:p>
      <w:pPr>
        <w:pStyle w:val="2"/>
        <w:spacing w:before="72" w:beforeLines="30" w:after="72" w:afterLines="30" w:line="288" w:lineRule="auto"/>
      </w:pPr>
      <w:r>
        <w:t>Discussion</w:t>
      </w:r>
      <w:r>
        <w:rPr>
          <w:rFonts w:eastAsiaTheme="minorEastAsia"/>
        </w:rPr>
        <w:t xml:space="preserve"> </w:t>
      </w:r>
      <w:bookmarkStart w:id="0" w:name="_Toc156129771"/>
    </w:p>
    <w:p>
      <w:pPr>
        <w:pStyle w:val="3"/>
      </w:pPr>
      <w:r>
        <w:t>type 3 PH value or Type 1 PH value?</w:t>
      </w:r>
    </w:p>
    <w:p>
      <w:pPr>
        <w:spacing w:before="120" w:after="120"/>
        <w:rPr>
          <w:rFonts w:eastAsiaTheme="minorEastAsia"/>
          <w:sz w:val="21"/>
          <w:szCs w:val="21"/>
        </w:rPr>
      </w:pPr>
      <w:r>
        <w:rPr>
          <w:rFonts w:hint="eastAsia" w:eastAsiaTheme="minorEastAsia"/>
          <w:sz w:val="21"/>
          <w:szCs w:val="21"/>
        </w:rPr>
        <w:t xml:space="preserve">In </w:t>
      </w:r>
      <w:r>
        <w:rPr>
          <w:rFonts w:eastAsiaTheme="minorEastAsia"/>
          <w:sz w:val="21"/>
          <w:szCs w:val="21"/>
        </w:rPr>
        <w:t xml:space="preserve">RAN2#125BIS meeting, one issue regarding the Multiple Entry PHR for multiple TRP MAC CE is raised in [1], in the MAC CE ,UE can provide either two type 1 PH value in </w:t>
      </w:r>
      <w:r>
        <w:rPr>
          <w:rFonts w:eastAsiaTheme="minorEastAsia"/>
          <w:sz w:val="21"/>
          <w:szCs w:val="21"/>
          <w:highlight w:val="green"/>
        </w:rPr>
        <w:t>two</w:t>
      </w:r>
      <w:r>
        <w:rPr>
          <w:rFonts w:eastAsiaTheme="minorEastAsia"/>
          <w:sz w:val="21"/>
          <w:szCs w:val="21"/>
        </w:rPr>
        <w:t xml:space="preserve"> octets or one type 3 PH value in </w:t>
      </w:r>
      <w:r>
        <w:rPr>
          <w:rFonts w:eastAsiaTheme="minorEastAsia"/>
          <w:sz w:val="21"/>
          <w:szCs w:val="21"/>
          <w:highlight w:val="yellow"/>
        </w:rPr>
        <w:t>one</w:t>
      </w:r>
      <w:r>
        <w:rPr>
          <w:rFonts w:eastAsiaTheme="minorEastAsia"/>
          <w:sz w:val="21"/>
          <w:szCs w:val="21"/>
        </w:rPr>
        <w:t xml:space="preserve"> octet for a serving cell configured with mTRP PUSCH repetition, however, there is no any indication in the MAC CE to indicate how many octets of PH values are present for the serving cell, and it is also not clear about in which case UE will report the type 3 PH value and in which case two type 1 PH values are reported for a serving cell, in this sense, NW have no idea how to parse the multiple entry PHR for mTRP MAC CE if NW assumes two octets of type 1 PH value is present for an activated serving cell but UE provide only one octet of type 3 PH value for that activated serving cell.</w:t>
      </w:r>
    </w:p>
    <w:p>
      <w:pPr>
        <w:spacing w:before="120" w:after="120"/>
        <w:rPr>
          <w:rFonts w:eastAsiaTheme="minorEastAsia"/>
          <w:sz w:val="21"/>
          <w:szCs w:val="21"/>
        </w:rPr>
      </w:pPr>
      <w:r>
        <w:rPr>
          <w:rFonts w:eastAsiaTheme="minorEastAsia"/>
          <w:sz w:val="21"/>
          <w:szCs w:val="21"/>
        </w:rPr>
        <w:t xml:space="preserve">The related PHR procedure and the format of Enhanced Multiple Entry PHR for mTRP MAC CE is shown as in below for the reference :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lang w:val="sv" w:eastAsia="sv"/>
              </w:rPr>
            </w:pPr>
            <w:r>
              <w:rPr>
                <w:lang w:val="sv" w:eastAsia="sv"/>
              </w:rPr>
              <w:t xml:space="preserve">If the MAC entity has UL resources allocated for </w:t>
            </w:r>
            <w:r>
              <w:rPr>
                <w:lang w:val="sv" w:eastAsia="ko-KR"/>
              </w:rPr>
              <w:t xml:space="preserve">a </w:t>
            </w:r>
            <w:r>
              <w:rPr>
                <w:lang w:val="sv" w:eastAsia="sv"/>
              </w:rPr>
              <w:t>new transmission the MAC entity shall:</w:t>
            </w:r>
          </w:p>
          <w:p>
            <w:pPr>
              <w:pStyle w:val="77"/>
              <w:spacing w:before="120" w:after="120"/>
              <w:rPr>
                <w:lang w:val="sv" w:eastAsia="ko-KR"/>
              </w:rPr>
            </w:pPr>
            <w:r>
              <w:rPr>
                <w:lang w:val="sv" w:eastAsia="ko-KR"/>
              </w:rPr>
              <w:t>1&gt;</w:t>
            </w:r>
            <w:r>
              <w:rPr>
                <w:lang w:val="sv" w:eastAsia="sv"/>
              </w:rPr>
              <w:tab/>
            </w:r>
            <w:r>
              <w:rPr>
                <w:lang w:val="sv" w:eastAsia="sv"/>
              </w:rPr>
              <w:t>if it is the first UL resource allocated for a new transmission since the last MAC reset</w:t>
            </w:r>
            <w:r>
              <w:rPr>
                <w:lang w:val="sv" w:eastAsia="ko-KR"/>
              </w:rPr>
              <w:t>:</w:t>
            </w:r>
          </w:p>
          <w:p>
            <w:pPr>
              <w:pStyle w:val="72"/>
              <w:spacing w:before="120" w:after="120"/>
              <w:ind w:left="800" w:hanging="400"/>
              <w:rPr>
                <w:lang w:val="sv" w:eastAsia="sv"/>
              </w:rPr>
            </w:pPr>
            <w:r>
              <w:rPr>
                <w:lang w:val="sv" w:eastAsia="ko-KR"/>
              </w:rPr>
              <w:t>2&gt;</w:t>
            </w:r>
            <w:r>
              <w:rPr>
                <w:lang w:val="sv" w:eastAsia="ko-KR"/>
              </w:rPr>
              <w:tab/>
            </w:r>
            <w:r>
              <w:rPr>
                <w:lang w:val="sv" w:eastAsia="sv"/>
              </w:rPr>
              <w:t xml:space="preserve">start </w:t>
            </w:r>
            <w:r>
              <w:rPr>
                <w:i/>
                <w:lang w:val="sv" w:eastAsia="sv"/>
              </w:rPr>
              <w:t>phr-PeriodicTimer</w:t>
            </w:r>
            <w:r>
              <w:rPr>
                <w:lang w:val="sv" w:eastAsia="sv"/>
              </w:rPr>
              <w:t>.</w:t>
            </w:r>
          </w:p>
          <w:p>
            <w:pPr>
              <w:pStyle w:val="77"/>
              <w:spacing w:before="120" w:after="120"/>
              <w:rPr>
                <w:lang w:val="sv" w:eastAsia="sv"/>
              </w:rPr>
            </w:pPr>
            <w:r>
              <w:rPr>
                <w:lang w:val="sv" w:eastAsia="ko-KR"/>
              </w:rPr>
              <w:t>1&gt;</w:t>
            </w:r>
            <w:r>
              <w:rPr>
                <w:lang w:val="sv" w:eastAsia="sv"/>
              </w:rPr>
              <w:tab/>
            </w:r>
            <w:r>
              <w:rPr>
                <w:lang w:val="sv" w:eastAsia="sv"/>
              </w:rPr>
              <w:t>if the Power Headroom reporting procedure determines that at least one PHR has been triggered and not cancelled; and</w:t>
            </w:r>
          </w:p>
          <w:p>
            <w:pPr>
              <w:pStyle w:val="77"/>
              <w:spacing w:before="120" w:after="120"/>
              <w:rPr>
                <w:lang w:val="sv" w:eastAsia="sv"/>
              </w:rPr>
            </w:pPr>
            <w:r>
              <w:rPr>
                <w:lang w:val="sv" w:eastAsia="ko-KR"/>
              </w:rPr>
              <w:t>1&gt;</w:t>
            </w:r>
            <w:r>
              <w:rPr>
                <w:lang w:val="sv" w:eastAsia="sv"/>
              </w:rPr>
              <w:tab/>
            </w:r>
            <w:r>
              <w:rPr>
                <w:lang w:val="sv" w:eastAsia="sv"/>
              </w:rPr>
              <w:t xml:space="preserve">if the allocated UL resources can accommodate the MAC </w:t>
            </w:r>
            <w:r>
              <w:rPr>
                <w:lang w:val="sv" w:eastAsia="ko-KR"/>
              </w:rPr>
              <w:t>CE</w:t>
            </w:r>
            <w:r>
              <w:rPr>
                <w:lang w:val="sv" w:eastAsia="sv"/>
              </w:rPr>
              <w:t xml:space="preserve"> for PHR which the MAC entity is configured to transmit, plus its subheader, as a result of LCP as defined in clause 5.4.3.1:</w:t>
            </w:r>
          </w:p>
          <w:p>
            <w:pPr>
              <w:pStyle w:val="72"/>
              <w:spacing w:before="120" w:after="120"/>
              <w:ind w:left="800" w:hanging="400"/>
              <w:rPr>
                <w:lang w:val="sv" w:eastAsia="ko-KR"/>
              </w:rPr>
            </w:pPr>
            <w:r>
              <w:rPr>
                <w:lang w:val="sv" w:eastAsia="ko-KR"/>
              </w:rPr>
              <w:t>2&gt;</w:t>
            </w:r>
            <w:r>
              <w:rPr>
                <w:lang w:val="sv" w:eastAsia="ko-KR"/>
              </w:rPr>
              <w:tab/>
            </w:r>
            <w:r>
              <w:rPr>
                <w:lang w:val="sv" w:eastAsia="ko-KR"/>
              </w:rPr>
              <w:t xml:space="preserve">if </w:t>
            </w:r>
            <w:r>
              <w:rPr>
                <w:i/>
                <w:lang w:val="sv" w:eastAsia="ko-KR"/>
              </w:rPr>
              <w:t>multiplePHR</w:t>
            </w:r>
            <w:r>
              <w:rPr>
                <w:lang w:val="sv" w:eastAsia="ko-KR"/>
              </w:rPr>
              <w:t xml:space="preserve"> with value </w:t>
            </w:r>
            <w:r>
              <w:rPr>
                <w:i/>
                <w:lang w:val="sv" w:eastAsia="ko-KR"/>
              </w:rPr>
              <w:t>true</w:t>
            </w:r>
            <w:r>
              <w:rPr>
                <w:lang w:val="sv" w:eastAsia="ko-KR"/>
              </w:rPr>
              <w:t xml:space="preserve"> is configured:</w:t>
            </w:r>
          </w:p>
          <w:p>
            <w:pPr>
              <w:pStyle w:val="69"/>
              <w:spacing w:before="120" w:after="120"/>
              <w:ind w:left="1200" w:hanging="400"/>
              <w:rPr>
                <w:lang w:val="sv" w:eastAsia="ko-KR"/>
              </w:rPr>
            </w:pPr>
            <w:r>
              <w:rPr>
                <w:lang w:val="sv" w:eastAsia="ko-KR"/>
              </w:rPr>
              <w:t>3&gt;</w:t>
            </w:r>
            <w:r>
              <w:rPr>
                <w:lang w:val="sv" w:eastAsia="ko-KR"/>
              </w:rPr>
              <w:tab/>
            </w:r>
            <w:r>
              <w:rPr>
                <w:lang w:val="sv" w:eastAsia="ko-KR"/>
              </w:rPr>
              <w:t>for each activated Serving Cell with configured uplink associated with any MAC entity</w:t>
            </w:r>
            <w:r>
              <w:rPr>
                <w:lang w:val="sv" w:eastAsia="sv"/>
              </w:rPr>
              <w:t xml:space="preserve"> of which the active DL BWP</w:t>
            </w:r>
            <w:r>
              <w:rPr>
                <w:lang w:val="sv" w:eastAsia="ko-KR"/>
              </w:rPr>
              <w:t xml:space="preserve"> is not dormant BWP; and</w:t>
            </w:r>
          </w:p>
          <w:p>
            <w:pPr>
              <w:pStyle w:val="69"/>
              <w:spacing w:before="120" w:after="120"/>
              <w:ind w:left="1200" w:hanging="400"/>
              <w:rPr>
                <w:lang w:val="sv" w:eastAsia="ko-KR"/>
              </w:rPr>
            </w:pPr>
            <w:r>
              <w:rPr>
                <w:lang w:val="sv" w:eastAsia="ko-KR"/>
              </w:rPr>
              <w:t>3&gt;</w:t>
            </w:r>
            <w:r>
              <w:rPr>
                <w:lang w:val="sv" w:eastAsia="ko-KR"/>
              </w:rPr>
              <w:tab/>
            </w:r>
            <w:r>
              <w:rPr>
                <w:lang w:val="sv" w:eastAsia="ko-KR"/>
              </w:rPr>
              <w:t>for each activated Serving Cell with configured uplink associated with E-UTRA MAC entity:</w:t>
            </w:r>
          </w:p>
          <w:p>
            <w:pPr>
              <w:pStyle w:val="71"/>
              <w:spacing w:before="120" w:after="120"/>
              <w:ind w:left="1600" w:hanging="400"/>
              <w:rPr>
                <w:lang w:val="sv" w:eastAsia="ko-KR"/>
              </w:rPr>
            </w:pPr>
            <w:r>
              <w:rPr>
                <w:lang w:val="sv" w:eastAsia="ko-KR"/>
              </w:rPr>
              <w:t>4&gt;</w:t>
            </w:r>
            <w:r>
              <w:rPr>
                <w:lang w:val="sv" w:eastAsia="ko-KR"/>
              </w:rPr>
              <w:tab/>
            </w:r>
            <w:r>
              <w:rPr>
                <w:lang w:val="sv" w:eastAsia="ko-KR"/>
              </w:rPr>
              <w:t xml:space="preserve">if </w:t>
            </w:r>
            <w:r>
              <w:rPr>
                <w:lang w:val="sv" w:eastAsia="sv"/>
              </w:rPr>
              <w:t>this MAC entity is configured with</w:t>
            </w:r>
            <w:r>
              <w:rPr>
                <w:iCs/>
                <w:lang w:val="sv" w:eastAsia="sv"/>
              </w:rPr>
              <w:t xml:space="preserve"> </w:t>
            </w:r>
            <w:r>
              <w:rPr>
                <w:i/>
                <w:iCs/>
                <w:lang w:val="sv" w:eastAsia="sv"/>
              </w:rPr>
              <w:t>twoPHRMode</w:t>
            </w:r>
            <w:r>
              <w:rPr>
                <w:lang w:val="sv" w:eastAsia="ko-KR"/>
              </w:rPr>
              <w:t>:</w:t>
            </w:r>
          </w:p>
          <w:p>
            <w:pPr>
              <w:pStyle w:val="74"/>
              <w:spacing w:before="120" w:after="120"/>
              <w:ind w:left="2000" w:leftChars="800" w:hanging="400"/>
              <w:rPr>
                <w:lang w:val="sv" w:eastAsia="ko-KR"/>
              </w:rPr>
            </w:pPr>
            <w:r>
              <w:rPr>
                <w:lang w:val="sv" w:eastAsia="ko-KR"/>
              </w:rPr>
              <w:t>5&gt;</w:t>
            </w:r>
            <w:r>
              <w:rPr>
                <w:lang w:val="sv" w:eastAsia="ko-KR"/>
              </w:rPr>
              <w:tab/>
            </w:r>
            <w:r>
              <w:rPr>
                <w:lang w:val="sv" w:eastAsia="ko-KR"/>
              </w:rPr>
              <w:t>if this Serving Cell is configured with multiple TRP PUSCH repetition and the MAC entity this Serving Cell</w:t>
            </w:r>
            <w:r>
              <w:rPr>
                <w:lang w:val="sv" w:eastAsia="sv"/>
              </w:rPr>
              <w:t xml:space="preserve"> belongs to</w:t>
            </w:r>
            <w:r>
              <w:rPr>
                <w:lang w:val="sv" w:eastAsia="ko-KR"/>
              </w:rPr>
              <w:t xml:space="preserve"> is configured with </w:t>
            </w:r>
            <w:r>
              <w:rPr>
                <w:i/>
                <w:iCs/>
                <w:lang w:val="sv" w:eastAsia="sv"/>
              </w:rPr>
              <w:t>twoPHRMode</w:t>
            </w:r>
            <w:r>
              <w:rPr>
                <w:lang w:val="sv" w:eastAsia="ko-KR"/>
              </w:rPr>
              <w:t>:</w:t>
            </w:r>
          </w:p>
          <w:p>
            <w:pPr>
              <w:pStyle w:val="74"/>
              <w:spacing w:before="120" w:after="120"/>
              <w:ind w:left="2400" w:leftChars="1000" w:hanging="400"/>
              <w:rPr>
                <w:lang w:val="sv" w:eastAsia="ko-KR"/>
              </w:rPr>
            </w:pPr>
            <w:r>
              <w:rPr>
                <w:lang w:val="sv" w:eastAsia="ko-KR"/>
              </w:rPr>
              <w:t>6&gt;</w:t>
            </w:r>
            <w:r>
              <w:rPr>
                <w:lang w:val="sv" w:eastAsia="ko-KR"/>
              </w:rPr>
              <w:tab/>
            </w:r>
            <w:r>
              <w:rPr>
                <w:highlight w:val="yellow"/>
                <w:lang w:val="sv" w:eastAsia="ko-KR"/>
              </w:rPr>
              <w:t xml:space="preserve">obtain two values of the Type 1 </w:t>
            </w:r>
            <w:r>
              <w:rPr>
                <w:lang w:val="sv" w:eastAsia="ko-KR"/>
              </w:rPr>
              <w:t xml:space="preserve">or </w:t>
            </w:r>
            <w:r>
              <w:rPr>
                <w:highlight w:val="green"/>
                <w:lang w:val="sv" w:eastAsia="ko-KR"/>
              </w:rPr>
              <w:t xml:space="preserve">the value of Type 3 power headroom </w:t>
            </w:r>
            <w:r>
              <w:rPr>
                <w:lang w:val="sv" w:eastAsia="ko-KR"/>
              </w:rPr>
              <w:t>for the corresponding uplink carrier as specified in clause 7.7 of TS 38.213 [6] for NR Serving Cell.</w:t>
            </w:r>
          </w:p>
          <w:p>
            <w:pPr>
              <w:pStyle w:val="74"/>
              <w:spacing w:before="120" w:after="120"/>
              <w:ind w:left="2000" w:leftChars="800" w:hanging="400"/>
              <w:rPr>
                <w:lang w:val="sv" w:eastAsia="ko-KR"/>
              </w:rPr>
            </w:pPr>
            <w:r>
              <w:rPr>
                <w:lang w:val="sv" w:eastAsia="ko-KR"/>
              </w:rPr>
              <w:t>5&gt;</w:t>
            </w:r>
            <w:r>
              <w:rPr>
                <w:lang w:val="sv" w:eastAsia="ko-KR"/>
              </w:rPr>
              <w:tab/>
            </w:r>
            <w:r>
              <w:rPr>
                <w:lang w:val="sv" w:eastAsia="ko-KR"/>
              </w:rPr>
              <w:t>else:</w:t>
            </w:r>
          </w:p>
          <w:p>
            <w:pPr>
              <w:pStyle w:val="74"/>
              <w:spacing w:before="120" w:after="120"/>
              <w:ind w:left="2400" w:leftChars="1000" w:hanging="400"/>
              <w:rPr>
                <w:lang w:val="sv" w:eastAsia="ko-KR"/>
              </w:rPr>
            </w:pPr>
            <w:r>
              <w:rPr>
                <w:lang w:val="sv" w:eastAsia="ko-KR"/>
              </w:rPr>
              <w:t>6&gt;</w:t>
            </w:r>
            <w:r>
              <w:rPr>
                <w:lang w:val="sv" w:eastAsia="ko-KR"/>
              </w:rPr>
              <w:tab/>
            </w:r>
            <w:r>
              <w:rPr>
                <w:lang w:val="sv" w:eastAsia="ko-KR"/>
              </w:rPr>
              <w:t>obtain the value of the Type 1 or Type 3 power headroom for the corresponding uplink carrier as specified in clause 7.7 of TS 38.213 [6] for NR Serving Cell and clause 5.1.1.2 of TS 36.213 [17] for E-UTRA Serving Cell.</w:t>
            </w:r>
          </w:p>
          <w:p>
            <w:pPr>
              <w:spacing w:before="120" w:after="120"/>
              <w:rPr>
                <w:lang w:val="sv" w:eastAsia="sv"/>
              </w:rPr>
            </w:pPr>
          </w:p>
        </w:tc>
      </w:tr>
    </w:tbl>
    <w:p>
      <w:pPr>
        <w:spacing w:before="120" w:after="120"/>
        <w:jc w:val="center"/>
        <w:rPr>
          <w:rFonts w:eastAsiaTheme="minorEastAsia"/>
        </w:rPr>
      </w:pPr>
      <w:r>
        <w:rPr>
          <w:rFonts w:hint="eastAsia"/>
        </w:rPr>
        <w:object>
          <v:shape id="_x0000_i1025" o:spt="75" type="#_x0000_t75" style="height:420.6pt;width:285.05pt;" o:ole="t" filled="f" o:preferrelative="t" stroked="f" coordsize="21600,21600">
            <v:path/>
            <v:fill on="f" focussize="0,0"/>
            <v:stroke on="f" joinstyle="miter"/>
            <v:imagedata r:id="rId11" o:title=""/>
            <o:lock v:ext="edit" aspectratio="f"/>
            <w10:wrap type="none"/>
            <w10:anchorlock/>
          </v:shape>
          <o:OLEObject Type="Embed" ProgID="Visio.Drawing.15" ShapeID="_x0000_i1025" DrawAspect="Content" ObjectID="_1468075725" r:id="rId10">
            <o:LockedField>false</o:LockedField>
          </o:OLEObject>
        </w:object>
      </w:r>
    </w:p>
    <w:p>
      <w:pPr>
        <w:pStyle w:val="32"/>
        <w:spacing w:before="72" w:after="72"/>
        <w:rPr>
          <w:lang w:val="en-US" w:eastAsia="zh-CN"/>
        </w:rPr>
      </w:pPr>
      <w:bookmarkStart w:id="1" w:name="_Toc26744"/>
      <w:bookmarkStart w:id="2" w:name="_Toc20504"/>
      <w:bookmarkStart w:id="3" w:name="_Toc173163196"/>
      <w:r>
        <w:rPr>
          <w:rFonts w:hint="eastAsia"/>
          <w:lang w:val="en-US" w:eastAsia="zh-CN"/>
        </w:rPr>
        <w:t xml:space="preserve">From NW perspective ,in the </w:t>
      </w:r>
      <w:bookmarkStart w:id="4" w:name="OLE_LINK2"/>
      <w:r>
        <w:rPr>
          <w:rFonts w:hint="eastAsia"/>
          <w:lang w:val="en-US" w:eastAsia="zh-CN"/>
        </w:rPr>
        <w:t>enhanced multiple entry PHR for mTRP MAC CE</w:t>
      </w:r>
      <w:bookmarkEnd w:id="4"/>
      <w:r>
        <w:rPr>
          <w:rFonts w:hint="eastAsia"/>
          <w:lang w:val="en-US" w:eastAsia="zh-CN"/>
        </w:rPr>
        <w:t xml:space="preserve">, </w:t>
      </w:r>
      <w:r>
        <w:rPr>
          <w:lang w:val="en-US" w:eastAsia="zh-CN"/>
        </w:rPr>
        <w:t>either</w:t>
      </w:r>
      <w:r>
        <w:rPr>
          <w:rFonts w:hint="eastAsia"/>
          <w:lang w:val="en-US" w:eastAsia="zh-CN"/>
        </w:rPr>
        <w:t xml:space="preserve"> two type1 PH values</w:t>
      </w:r>
      <w:r>
        <w:rPr>
          <w:lang w:val="en-US" w:eastAsia="zh-CN"/>
        </w:rPr>
        <w:t xml:space="preserve"> in two octets or on</w:t>
      </w:r>
      <w:r>
        <w:rPr>
          <w:rFonts w:hint="eastAsia"/>
          <w:lang w:val="en-US" w:eastAsia="zh-CN"/>
        </w:rPr>
        <w:t xml:space="preserve">e 3 PH value </w:t>
      </w:r>
      <w:r>
        <w:rPr>
          <w:lang w:val="en-US" w:eastAsia="zh-CN"/>
        </w:rPr>
        <w:t xml:space="preserve">in one octet </w:t>
      </w:r>
      <w:r>
        <w:rPr>
          <w:rFonts w:hint="eastAsia"/>
          <w:lang w:val="en-US" w:eastAsia="zh-CN"/>
        </w:rPr>
        <w:t xml:space="preserve">for one serving cell configured with mTRP PUSCH repetition </w:t>
      </w:r>
      <w:r>
        <w:rPr>
          <w:lang w:val="en-US" w:eastAsia="zh-CN"/>
        </w:rPr>
        <w:t>can</w:t>
      </w:r>
      <w:r>
        <w:rPr>
          <w:rFonts w:hint="eastAsia"/>
          <w:lang w:val="en-US" w:eastAsia="zh-CN"/>
        </w:rPr>
        <w:t xml:space="preserve"> be present, however, there is no any</w:t>
      </w:r>
      <w:r>
        <w:rPr>
          <w:lang w:val="en-US" w:eastAsia="zh-CN"/>
        </w:rPr>
        <w:t xml:space="preserve"> explicit</w:t>
      </w:r>
      <w:r>
        <w:rPr>
          <w:rFonts w:hint="eastAsia"/>
          <w:lang w:val="en-US" w:eastAsia="zh-CN"/>
        </w:rPr>
        <w:t xml:space="preserve"> indication in the MAC CE to indicate how many octets containing the PH fields would be present for each serving cell, </w:t>
      </w:r>
      <w:r>
        <w:rPr>
          <w:lang w:val="en-US" w:eastAsia="zh-CN"/>
        </w:rPr>
        <w:t xml:space="preserve">and it is not clear in which case UE will report the type 3 PH value instead of 2 type 1 PH values </w:t>
      </w:r>
      <w:r>
        <w:rPr>
          <w:rFonts w:hint="eastAsia"/>
          <w:lang w:val="en-US" w:eastAsia="zh-CN"/>
        </w:rPr>
        <w:t xml:space="preserve">, </w:t>
      </w:r>
      <w:r>
        <w:rPr>
          <w:lang w:val="en-US" w:eastAsia="zh-CN"/>
        </w:rPr>
        <w:t xml:space="preserve">as a result, </w:t>
      </w:r>
      <w:r>
        <w:rPr>
          <w:rFonts w:hint="eastAsia"/>
          <w:lang w:val="en-US" w:eastAsia="zh-CN"/>
        </w:rPr>
        <w:t>NW cannot correctly parse the enhanced multiple entry PHR MAC CE.</w:t>
      </w:r>
      <w:bookmarkEnd w:id="1"/>
      <w:bookmarkEnd w:id="2"/>
      <w:bookmarkEnd w:id="3"/>
    </w:p>
    <w:p>
      <w:pPr>
        <w:spacing w:before="120" w:after="120"/>
        <w:rPr>
          <w:rFonts w:eastAsiaTheme="minorEastAsia"/>
        </w:rPr>
      </w:pPr>
      <w:r>
        <w:rPr>
          <w:rFonts w:eastAsiaTheme="minorEastAsia"/>
        </w:rPr>
        <w:t>For resolving the issue mentioned in observation 1, RAN2 have sent an LS to ask RAN1 whether and in which case the type 3 PH value will be reported for the serving cell configured with mTRP PUSCH Repetition instead of type 1 PH value. However, RAN 1 does not reach the consensus on the question:</w:t>
      </w:r>
    </w:p>
    <w:p>
      <w:pPr>
        <w:pBdr>
          <w:top w:val="single" w:color="auto" w:sz="4" w:space="1"/>
          <w:left w:val="single" w:color="auto" w:sz="4" w:space="4"/>
          <w:bottom w:val="single" w:color="auto" w:sz="4" w:space="1"/>
          <w:right w:val="single" w:color="auto" w:sz="4" w:space="4"/>
        </w:pBdr>
        <w:spacing w:before="120" w:after="120" w:line="273" w:lineRule="auto"/>
        <w:rPr>
          <w:rFonts w:eastAsia="等线"/>
          <w:b/>
          <w:iCs/>
          <w:u w:val="single"/>
        </w:rPr>
      </w:pPr>
      <w:r>
        <w:rPr>
          <w:rFonts w:hint="eastAsia" w:eastAsia="等线"/>
          <w:b/>
          <w:iCs/>
          <w:u w:val="single"/>
        </w:rPr>
        <w:t>F</w:t>
      </w:r>
      <w:r>
        <w:rPr>
          <w:rFonts w:eastAsia="等线"/>
          <w:b/>
          <w:iCs/>
          <w:u w:val="single"/>
        </w:rPr>
        <w:t>rom R1-2405619</w:t>
      </w:r>
    </w:p>
    <w:p>
      <w:pPr>
        <w:pBdr>
          <w:top w:val="single" w:color="auto" w:sz="4" w:space="1"/>
          <w:left w:val="single" w:color="auto" w:sz="4" w:space="4"/>
          <w:bottom w:val="single" w:color="auto" w:sz="4" w:space="1"/>
          <w:right w:val="single" w:color="auto" w:sz="4" w:space="4"/>
        </w:pBdr>
        <w:spacing w:before="120" w:after="120" w:line="273" w:lineRule="auto"/>
        <w:rPr>
          <w:rFonts w:eastAsia="等线"/>
          <w:bCs/>
          <w:iCs/>
          <w:kern w:val="0"/>
        </w:rPr>
      </w:pPr>
      <w:r>
        <w:rPr>
          <w:rFonts w:eastAsia="等线"/>
          <w:b/>
          <w:iCs/>
          <w:u w:val="single"/>
        </w:rPr>
        <w:t>Question a</w:t>
      </w:r>
      <w:r>
        <w:rPr>
          <w:rFonts w:eastAsia="等线"/>
          <w:b/>
          <w:iCs/>
        </w:rPr>
        <w:t xml:space="preserve">: </w:t>
      </w:r>
      <w:r>
        <w:rPr>
          <w:rFonts w:eastAsia="等线"/>
          <w:bCs/>
          <w:iCs/>
        </w:rPr>
        <w:t>Whether UE can provide one type 3 PH value instead of two type 1 PH values for a serving cell that is configured with mTRP PUSCH repetition?</w:t>
      </w:r>
    </w:p>
    <w:p>
      <w:pPr>
        <w:pBdr>
          <w:top w:val="single" w:color="auto" w:sz="4" w:space="1"/>
          <w:left w:val="single" w:color="auto" w:sz="4" w:space="4"/>
          <w:bottom w:val="single" w:color="auto" w:sz="4" w:space="1"/>
          <w:right w:val="single" w:color="auto" w:sz="4" w:space="4"/>
        </w:pBdr>
        <w:spacing w:before="120" w:after="120" w:line="273" w:lineRule="auto"/>
        <w:rPr>
          <w:rFonts w:eastAsia="Batang"/>
        </w:rPr>
      </w:pPr>
      <w:r>
        <w:rPr>
          <w:rFonts w:eastAsia="等线"/>
          <w:b/>
          <w:iCs/>
          <w:u w:val="single"/>
        </w:rPr>
        <w:t>Answer on Question a:</w:t>
      </w:r>
      <w:r>
        <w:rPr>
          <w:b/>
          <w:iCs/>
        </w:rPr>
        <w:t xml:space="preserve"> </w:t>
      </w:r>
      <w:r>
        <w:rPr>
          <w:color w:val="000000"/>
        </w:rPr>
        <w:t xml:space="preserve">According to current RAN1 specification, for a serving cell configured with mTRP PUSCH repetition and configured with a single UL carrier, the UE cannot provide </w:t>
      </w:r>
      <w:r>
        <w:rPr>
          <w:rFonts w:eastAsia="等线"/>
          <w:bCs/>
          <w:iCs/>
          <w:color w:val="000000"/>
        </w:rPr>
        <w:t>one type 3 PH value instead of two type 1 PH values for the serving cell</w:t>
      </w:r>
      <w:r>
        <w:rPr>
          <w:color w:val="000000"/>
        </w:rPr>
        <w:t xml:space="preserve">. </w:t>
      </w:r>
      <w:r>
        <w:rPr>
          <w:color w:val="000000"/>
          <w:highlight w:val="green"/>
        </w:rPr>
        <w:t>For a serving cell configured with mTRP PUSCH repetition and configured with two UL carriers, RAN1 has no consensus on whether/how current RAN1 specification can support the UE to report one type 3 PH value instead of two type 1 PH values</w:t>
      </w:r>
      <w:r>
        <w:rPr>
          <w:rFonts w:hint="eastAsia"/>
          <w:color w:val="000000"/>
          <w:highlight w:val="green"/>
        </w:rPr>
        <w:t>.</w:t>
      </w:r>
    </w:p>
    <w:p>
      <w:pPr>
        <w:spacing w:before="120" w:after="120"/>
        <w:rPr>
          <w:rFonts w:eastAsiaTheme="minorEastAsia"/>
        </w:rPr>
      </w:pPr>
    </w:p>
    <w:p>
      <w:pPr>
        <w:pStyle w:val="32"/>
        <w:spacing w:before="72" w:after="72"/>
      </w:pPr>
      <w:bookmarkStart w:id="5" w:name="_Toc31008"/>
      <w:bookmarkStart w:id="6" w:name="_Toc31460"/>
      <w:bookmarkStart w:id="7" w:name="_Toc173163197"/>
      <w:r>
        <w:rPr>
          <w:lang w:eastAsia="zh-CN"/>
        </w:rPr>
        <w:t>According to the LS from RAN1, RAN1 have no consensus on whether and in which case UE will report the type 3 PH value instead of two type 1 PH value for the serving cell configured with mTRP PUSCH repetition.</w:t>
      </w:r>
      <w:bookmarkEnd w:id="5"/>
      <w:bookmarkEnd w:id="6"/>
      <w:bookmarkEnd w:id="7"/>
      <w:r>
        <w:rPr>
          <w:lang w:eastAsia="zh-CN"/>
        </w:rPr>
        <w:t xml:space="preserve"> </w:t>
      </w:r>
    </w:p>
    <w:p>
      <w:pPr>
        <w:spacing w:before="120" w:after="120"/>
        <w:rPr>
          <w:rFonts w:eastAsiaTheme="minorEastAsia"/>
        </w:rPr>
      </w:pPr>
      <w:r>
        <w:rPr>
          <w:rFonts w:eastAsiaTheme="minorEastAsia"/>
        </w:rPr>
        <w:t>Considering the RAN1 have no consensus on such issue, it is suggested RAN2 to decide how to resolve the misalignment regardless of RAN1 reply LS. In general, there are two direct ways to go for RAN2:</w:t>
      </w:r>
    </w:p>
    <w:p>
      <w:pPr>
        <w:pStyle w:val="38"/>
        <w:numPr>
          <w:ilvl w:val="0"/>
          <w:numId w:val="14"/>
        </w:numPr>
        <w:spacing w:before="120" w:after="120"/>
        <w:rPr>
          <w:rFonts w:eastAsiaTheme="minorEastAsia"/>
          <w:sz w:val="21"/>
          <w:szCs w:val="21"/>
          <w:rPrChange w:id="0" w:author="ZTE DF" w:date="2024-08-07T14:30:26Z">
            <w:rPr>
              <w:rFonts w:eastAsiaTheme="minorEastAsia"/>
            </w:rPr>
          </w:rPrChange>
        </w:rPr>
      </w:pPr>
      <w:r>
        <w:rPr>
          <w:rFonts w:hint="eastAsia" w:eastAsiaTheme="minorEastAsia"/>
          <w:sz w:val="21"/>
          <w:szCs w:val="21"/>
          <w:rPrChange w:id="1" w:author="ZTE DF" w:date="2024-08-07T14:30:26Z">
            <w:rPr>
              <w:rFonts w:hint="eastAsia" w:eastAsiaTheme="minorEastAsia"/>
            </w:rPr>
          </w:rPrChange>
        </w:rPr>
        <w:t>S</w:t>
      </w:r>
      <w:r>
        <w:rPr>
          <w:rFonts w:eastAsiaTheme="minorEastAsia"/>
          <w:sz w:val="21"/>
          <w:szCs w:val="21"/>
          <w:rPrChange w:id="2" w:author="ZTE DF" w:date="2024-08-07T14:30:26Z">
            <w:rPr>
              <w:rFonts w:eastAsiaTheme="minorEastAsia"/>
            </w:rPr>
          </w:rPrChange>
        </w:rPr>
        <w:t xml:space="preserve">olution 1: Modify the MAC CE to add a field indicating how many octets (e.g. 2 type 1 PH values or single type 3 PH value) are present for each activated serving cell configured with mTRP PUSCH repetition. </w:t>
      </w:r>
    </w:p>
    <w:p>
      <w:pPr>
        <w:pStyle w:val="38"/>
        <w:numPr>
          <w:ilvl w:val="0"/>
          <w:numId w:val="14"/>
        </w:numPr>
        <w:spacing w:before="120" w:after="120"/>
        <w:rPr>
          <w:rFonts w:eastAsiaTheme="minorEastAsia"/>
          <w:sz w:val="21"/>
          <w:szCs w:val="21"/>
          <w:rPrChange w:id="3" w:author="ZTE DF" w:date="2024-08-07T14:30:26Z">
            <w:rPr>
              <w:rFonts w:eastAsiaTheme="minorEastAsia"/>
            </w:rPr>
          </w:rPrChange>
        </w:rPr>
      </w:pPr>
      <w:r>
        <w:rPr>
          <w:rFonts w:eastAsiaTheme="minorEastAsia"/>
          <w:sz w:val="21"/>
          <w:szCs w:val="21"/>
          <w:rPrChange w:id="4" w:author="ZTE DF" w:date="2024-08-07T14:30:26Z">
            <w:rPr>
              <w:rFonts w:eastAsiaTheme="minorEastAsia"/>
            </w:rPr>
          </w:rPrChange>
        </w:rPr>
        <w:t xml:space="preserve">Solution 2: Clarify in the text procedure that only two type 1 PH values in two octets are reported for an activated serving cell configured with mTRP PUSCH repetition. </w:t>
      </w:r>
    </w:p>
    <w:p>
      <w:pPr>
        <w:spacing w:before="120" w:after="120"/>
        <w:rPr>
          <w:rFonts w:eastAsiaTheme="minorEastAsia"/>
        </w:rPr>
      </w:pPr>
      <w:r>
        <w:rPr>
          <w:rFonts w:eastAsiaTheme="minorEastAsia"/>
        </w:rPr>
        <w:t>In solution 1, the Type 3 PH value reporting for a serving cell configured with mTRP PUSCH repetition can be supported. However, to support such feature, not only the modification of Rel-17 Multiple Entry Enhanced PHR MAC CE for mTRP PUSCH repetition, but also the modification of Rel-18 Multiple entry Enhanced PHR MAC CE for mTRP STx2P MAC CE is also needed since that MAC CE also contains the PH values for a serving cell configured with mTRP PUSCH repetition).</w:t>
      </w:r>
    </w:p>
    <w:p>
      <w:pPr>
        <w:spacing w:before="120" w:after="120"/>
        <w:rPr>
          <w:rFonts w:eastAsiaTheme="minorEastAsia"/>
        </w:rPr>
      </w:pPr>
      <w:r>
        <w:rPr>
          <w:rFonts w:eastAsiaTheme="minorEastAsia"/>
        </w:rPr>
        <w:t>In solution 2, it is suggested not reporting type 3 PH value for a serving cell configured with mTRP PUSCH Repetition, then the misalignment is avoided and there is no need to change the MAC CE format for both Rel-17 and Rel-18 enhanced multiple entry PHR for mTRP MAC CE.</w:t>
      </w:r>
    </w:p>
    <w:p>
      <w:pPr>
        <w:spacing w:before="120" w:after="120"/>
        <w:rPr>
          <w:rFonts w:eastAsiaTheme="minorEastAsia"/>
        </w:rPr>
      </w:pPr>
      <w:r>
        <w:rPr>
          <w:rFonts w:eastAsiaTheme="minorEastAsia"/>
        </w:rPr>
        <w:t>Compare between solution 1 and solution 2:</w:t>
      </w:r>
    </w:p>
    <w:p>
      <w:pPr>
        <w:spacing w:before="120" w:after="120"/>
        <w:rPr>
          <w:rFonts w:eastAsiaTheme="minorEastAsia"/>
        </w:rPr>
      </w:pPr>
      <w:r>
        <w:rPr>
          <w:rFonts w:eastAsiaTheme="minorEastAsia"/>
        </w:rPr>
        <w:t>Solution 1 impact on both Rel-17 and Rel-18 multiple entry PHR MAC CE structure, and th</w:t>
      </w:r>
      <w:r>
        <w:rPr>
          <w:rFonts w:hint="eastAsia" w:eastAsiaTheme="minorEastAsia"/>
          <w:lang w:val="en-US" w:eastAsia="zh-CN"/>
        </w:rPr>
        <w:t>ere is no any available reserved bits left in</w:t>
      </w:r>
      <w:r>
        <w:rPr>
          <w:rFonts w:eastAsiaTheme="minorEastAsia"/>
        </w:rPr>
        <w:t xml:space="preserve"> current MAC CE formats, it implies both Rel-17 and Rel-18 MAC CE must be re-construct if type 3 PH values is really needed.</w:t>
      </w:r>
      <w:r>
        <w:rPr>
          <w:rFonts w:hint="eastAsia" w:eastAsiaTheme="minorEastAsia"/>
          <w:lang w:val="en-US" w:eastAsia="zh-CN"/>
        </w:rPr>
        <w:t xml:space="preserve"> In addition, if we go for solution 1, which means PHY layer shall provide the type 3 PH values for the serving cell configured with two UL and mTRP PUSCH repetition, we need an LS back to notify RAN1 with RAN2 decision to let RAN1 finish their work for their specification;</w:t>
      </w:r>
      <w:r>
        <w:rPr>
          <w:rFonts w:eastAsiaTheme="minorEastAsia"/>
        </w:rPr>
        <w:t xml:space="preserve"> In solution 2, it only needs clarify that in the text procedure, only two type 1 PH values are reported for a serving cell configured with mTRP PUSCH repetition</w:t>
      </w:r>
      <w:r>
        <w:rPr>
          <w:rFonts w:hint="eastAsia" w:eastAsiaTheme="minorEastAsia"/>
          <w:lang w:val="en-US" w:eastAsia="zh-CN"/>
        </w:rPr>
        <w:t>, in this solution, it implies, from RAN2 perspective, there is no any type 3 PH value would be provided for the serving cell configured with two UL and mTRP PUSCH repetition, no further LS is needed.</w:t>
      </w:r>
      <w:r>
        <w:rPr>
          <w:rFonts w:eastAsiaTheme="minorEastAsia"/>
        </w:rPr>
        <w:t xml:space="preserve"> In our understanding, for a serving cell configured with PUSCH repetition, two type 1 PH values are more useful than one type 3 PH value since two type 1 PH values are provided for each TRP respectively but one Type 3 PH value is only provided for one PH value of two TRP.</w:t>
      </w:r>
      <w:r>
        <w:rPr>
          <w:rFonts w:hint="eastAsia" w:eastAsiaTheme="minorEastAsia"/>
          <w:lang w:val="en-US" w:eastAsia="zh-CN"/>
        </w:rPr>
        <w:t xml:space="preserve"> In this sense, the type 3 PH value is not needed from lower layer. </w:t>
      </w:r>
      <w:r>
        <w:rPr>
          <w:rFonts w:eastAsiaTheme="minorEastAsia"/>
        </w:rPr>
        <w:t xml:space="preserve"> </w:t>
      </w:r>
    </w:p>
    <w:p>
      <w:pPr>
        <w:pStyle w:val="30"/>
        <w:spacing w:before="72" w:after="72"/>
      </w:pPr>
      <w:bookmarkStart w:id="8" w:name="_Toc12243"/>
      <w:bookmarkStart w:id="9" w:name="_Toc18007"/>
      <w:bookmarkStart w:id="10" w:name="_Toc173163433"/>
      <w:r>
        <w:rPr>
          <w:i w:val="0"/>
          <w:lang w:val="en-US"/>
        </w:rPr>
        <w:t xml:space="preserve">In the case of the MAC entity where the Enhanced Multiple Entry PHR for multiple TRP MAC CE is generated is configured with </w:t>
      </w:r>
      <w:r>
        <w:rPr>
          <w:lang w:val="en-US"/>
        </w:rPr>
        <w:t xml:space="preserve">twoPHRMode, </w:t>
      </w:r>
      <w:r>
        <w:rPr>
          <w:i w:val="0"/>
          <w:lang w:val="en-US"/>
        </w:rPr>
        <w:t xml:space="preserve">RAN 2 clarifies that only </w:t>
      </w:r>
      <w:r>
        <w:rPr>
          <w:i w:val="0"/>
        </w:rPr>
        <w:t xml:space="preserve">two type 1 PH values can be obtained from PHY layer for a serving cell configured with mTRP PUSCH repetition if the MAC entity the serving cell belongs to is configured with </w:t>
      </w:r>
      <w:r>
        <w:t>twoPHRmode.</w:t>
      </w:r>
      <w:bookmarkEnd w:id="8"/>
      <w:bookmarkEnd w:id="9"/>
      <w:bookmarkEnd w:id="10"/>
      <w:r>
        <w:t xml:space="preserve">  </w:t>
      </w:r>
    </w:p>
    <w:p>
      <w:pPr>
        <w:spacing w:before="120" w:after="120"/>
        <w:rPr>
          <w:rFonts w:hint="eastAsia" w:eastAsiaTheme="minorEastAsia"/>
          <w:lang w:val="en-US" w:eastAsia="zh-CN"/>
        </w:rPr>
      </w:pPr>
      <w:r>
        <w:rPr>
          <w:rFonts w:hint="eastAsia" w:eastAsiaTheme="minorEastAsia"/>
          <w:lang w:val="en-US" w:eastAsia="zh-CN"/>
        </w:rPr>
        <w:t xml:space="preserve">In addition, in the DC mode, UE may report, for the case of this MAC entity where the PHR MAC CE is generated is not configured with </w:t>
      </w:r>
      <w:r>
        <w:rPr>
          <w:rFonts w:hint="eastAsia" w:eastAsiaTheme="minorEastAsia"/>
          <w:i/>
          <w:iCs/>
          <w:lang w:val="en-US" w:eastAsia="zh-CN"/>
        </w:rPr>
        <w:t>twoPHRMode</w:t>
      </w:r>
      <w:r>
        <w:rPr>
          <w:rFonts w:hint="eastAsia" w:eastAsiaTheme="minorEastAsia"/>
          <w:lang w:val="en-US" w:eastAsia="zh-CN"/>
        </w:rPr>
        <w:t xml:space="preserve">, either one type 1 PH value or one type 3 PH value for the serving cell configured with mTRP PUSCH and the MAC entity the serving cell belongs to is configured with </w:t>
      </w:r>
      <w:r>
        <w:rPr>
          <w:rFonts w:hint="eastAsia" w:eastAsiaTheme="minorEastAsia"/>
          <w:i/>
          <w:iCs/>
          <w:lang w:val="en-US" w:eastAsia="zh-CN"/>
        </w:rPr>
        <w:t xml:space="preserve">twoPHRMode </w:t>
      </w:r>
      <w:r>
        <w:rPr>
          <w:rFonts w:hint="eastAsia" w:eastAsiaTheme="minorEastAsia"/>
          <w:i w:val="0"/>
          <w:iCs w:val="0"/>
          <w:lang w:val="en-US" w:eastAsia="zh-CN"/>
        </w:rPr>
        <w:t>if there is no real PUSCH transmission at the slot where the PHR MAC CE is transmitted</w:t>
      </w:r>
      <w:r>
        <w:rPr>
          <w:rFonts w:hint="eastAsia" w:eastAsiaTheme="minorEastAsia"/>
          <w:i/>
          <w:iCs/>
          <w:lang w:val="en-US" w:eastAsia="zh-CN"/>
        </w:rPr>
        <w:t xml:space="preserve">, </w:t>
      </w:r>
      <w:r>
        <w:rPr>
          <w:rFonts w:hint="eastAsia" w:eastAsiaTheme="minorEastAsia"/>
          <w:lang w:val="en-US" w:eastAsia="zh-CN"/>
        </w:rPr>
        <w:t>according to the current MAC spec as shown in below:</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 w:author="ZTE DF" w:date="2024-08-07T14:11:40Z"/>
        </w:trPr>
        <w:tc>
          <w:tcPr>
            <w:tcW w:w="9876" w:type="dxa"/>
          </w:tcPr>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2&gt;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 xml:space="preserve">if </w:t>
            </w:r>
            <w:r>
              <w:rPr>
                <w:rFonts w:hint="default" w:ascii="Times New Roman" w:hAnsi="Times New Roman" w:cs="Times New Roman"/>
                <w:i/>
                <w:iCs w:val="0"/>
                <w:kern w:val="0"/>
                <w:sz w:val="22"/>
                <w:szCs w:val="18"/>
                <w:lang w:val="en-US" w:eastAsia="zh-CN" w:bidi="ar"/>
              </w:rPr>
              <w:t>multiplePHR</w:t>
            </w:r>
            <w:r>
              <w:rPr>
                <w:rFonts w:hint="default" w:ascii="Times New Roman" w:hAnsi="Times New Roman" w:cs="Times New Roman"/>
                <w:kern w:val="0"/>
                <w:sz w:val="22"/>
                <w:szCs w:val="18"/>
                <w:lang w:val="en-US" w:eastAsia="zh-CN" w:bidi="ar"/>
              </w:rPr>
              <w:t xml:space="preserve"> with value </w:t>
            </w:r>
            <w:r>
              <w:rPr>
                <w:rFonts w:hint="default" w:ascii="Times New Roman" w:hAnsi="Times New Roman" w:cs="Times New Roman"/>
                <w:i/>
                <w:iCs w:val="0"/>
                <w:kern w:val="0"/>
                <w:sz w:val="22"/>
                <w:szCs w:val="18"/>
                <w:lang w:val="en-US" w:eastAsia="zh-CN" w:bidi="ar"/>
              </w:rPr>
              <w:t>true</w:t>
            </w:r>
            <w:r>
              <w:rPr>
                <w:rFonts w:hint="default" w:ascii="Times New Roman" w:hAnsi="Times New Roman" w:cs="Times New Roman"/>
                <w:kern w:val="0"/>
                <w:sz w:val="22"/>
                <w:szCs w:val="18"/>
                <w:lang w:val="en-US" w:eastAsia="zh-CN" w:bidi="ar"/>
              </w:rPr>
              <w:t xml:space="preserve"> is configured:</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3&gt;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for each activated Serving Cell with configured uplink associated with any MAC entity of which the active DL BWP is not dormant BWP; and</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3&gt;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for each activated Serving Cell with configured uplink associated with E-UTRA MAC entity:</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4&gt;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if this MAC entity is configured with</w:t>
            </w:r>
            <w:r>
              <w:rPr>
                <w:rFonts w:hint="default" w:ascii="Times New Roman" w:hAnsi="Times New Roman" w:cs="Times New Roman"/>
                <w:iCs/>
                <w:kern w:val="0"/>
                <w:sz w:val="22"/>
                <w:szCs w:val="18"/>
                <w:lang w:val="en-US" w:eastAsia="zh-CN" w:bidi="ar"/>
              </w:rPr>
              <w:t xml:space="preserve"> </w:t>
            </w:r>
            <w:r>
              <w:rPr>
                <w:rFonts w:hint="default" w:ascii="Times New Roman" w:hAnsi="Times New Roman" w:cs="Times New Roman"/>
                <w:i/>
                <w:iCs/>
                <w:kern w:val="0"/>
                <w:sz w:val="22"/>
                <w:szCs w:val="18"/>
                <w:lang w:val="en-US" w:eastAsia="zh-CN" w:bidi="ar"/>
              </w:rPr>
              <w:t>twoPHRMode</w:t>
            </w:r>
            <w:r>
              <w:rPr>
                <w:rFonts w:hint="default" w:ascii="Times New Roman" w:hAnsi="Times New Roman" w:cs="Times New Roman"/>
                <w:kern w:val="0"/>
                <w:sz w:val="22"/>
                <w:szCs w:val="18"/>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5&gt;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 xml:space="preserve">if this Serving Cell is configured with multiple TRP PUSCH repetition and the MAC entity this Serving Cell belongs to is configured with </w:t>
            </w:r>
            <w:r>
              <w:rPr>
                <w:rFonts w:hint="default" w:ascii="Times New Roman" w:hAnsi="Times New Roman" w:cs="Times New Roman"/>
                <w:i/>
                <w:iCs/>
                <w:kern w:val="0"/>
                <w:sz w:val="22"/>
                <w:szCs w:val="18"/>
                <w:lang w:val="en-US" w:eastAsia="zh-CN" w:bidi="ar"/>
              </w:rPr>
              <w:t>twoPHRMode</w:t>
            </w:r>
            <w:r>
              <w:rPr>
                <w:rFonts w:hint="default" w:ascii="Times New Roman" w:hAnsi="Times New Roman" w:cs="Times New Roman"/>
                <w:kern w:val="0"/>
                <w:sz w:val="22"/>
                <w:szCs w:val="18"/>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1988" w:right="0" w:hanging="284"/>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6&gt;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obtain two values of the Type 1 or the value of Type 3 power headroom for the corresponding uplink carrier as specified in clause 7.7 of TS 38.213 [6] for NR Serving Cell.</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5&gt;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else:</w:t>
            </w:r>
          </w:p>
          <w:p>
            <w:pPr>
              <w:pStyle w:val="21"/>
              <w:keepNext w:val="0"/>
              <w:keepLines w:val="0"/>
              <w:widowControl/>
              <w:suppressLineNumbers w:val="0"/>
              <w:overflowPunct w:val="0"/>
              <w:autoSpaceDE w:val="0"/>
              <w:autoSpaceDN w:val="0"/>
              <w:adjustRightInd w:val="0"/>
              <w:spacing w:before="0" w:beforeAutospacing="1" w:after="180" w:afterAutospacing="0"/>
              <w:ind w:left="1988" w:right="0" w:hanging="284"/>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6&gt;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obtain the value of the Type 1 or Type 3 power headroom for the corresponding uplink carrier as specified in clause 7.7 of TS 38.213 [6] for NR Serving Cell and clause 5.1.1.2 of TS 36.213 [17] for E-UTRA Serving Cell.</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sz w:val="22"/>
                <w:szCs w:val="18"/>
                <w:highlight w:val="green"/>
                <w:rPrChange w:id="6" w:author="ZTE DF" w:date="2024-08-07T15:35:18Z">
                  <w:rPr>
                    <w:rFonts w:hint="default" w:ascii="Times New Roman" w:hAnsi="Times New Roman" w:cs="Times New Roman"/>
                    <w:sz w:val="22"/>
                    <w:szCs w:val="18"/>
                  </w:rPr>
                </w:rPrChange>
              </w:rPr>
            </w:pPr>
            <w:r>
              <w:rPr>
                <w:rFonts w:hint="default" w:ascii="Times New Roman" w:hAnsi="Times New Roman" w:cs="Times New Roman"/>
                <w:kern w:val="0"/>
                <w:sz w:val="22"/>
                <w:szCs w:val="18"/>
                <w:highlight w:val="green"/>
                <w:lang w:val="en-US" w:eastAsia="zh-CN" w:bidi="ar"/>
                <w:rPrChange w:id="7" w:author="ZTE DF" w:date="2024-08-07T15:35:18Z">
                  <w:rPr>
                    <w:rFonts w:hint="default" w:ascii="Times New Roman" w:hAnsi="Times New Roman" w:cs="Times New Roman"/>
                    <w:kern w:val="0"/>
                    <w:sz w:val="22"/>
                    <w:szCs w:val="18"/>
                    <w:lang w:val="en-US" w:eastAsia="zh-CN" w:bidi="ar"/>
                  </w:rPr>
                </w:rPrChange>
              </w:rPr>
              <w:t>4&gt;</w:t>
            </w:r>
            <w:r>
              <w:rPr>
                <w:rFonts w:hint="default" w:ascii="Times New Roman" w:hAnsi="Times New Roman" w:cs="Times New Roman"/>
                <w:kern w:val="0"/>
                <w:sz w:val="22"/>
                <w:szCs w:val="18"/>
                <w:highlight w:val="green"/>
                <w:lang w:val="en-US" w:eastAsia="zh-CN" w:bidi="ar"/>
                <w:rPrChange w:id="8" w:author="ZTE DF" w:date="2024-08-07T15:35:18Z">
                  <w:rPr>
                    <w:rFonts w:hint="default" w:ascii="Times New Roman" w:hAnsi="Times New Roman" w:cs="Times New Roman"/>
                    <w:kern w:val="0"/>
                    <w:sz w:val="22"/>
                    <w:szCs w:val="18"/>
                    <w:lang w:val="en-US" w:eastAsia="zh-CN" w:bidi="ar"/>
                  </w:rPr>
                </w:rPrChange>
              </w:rPr>
              <w:tab/>
            </w:r>
            <w:r>
              <w:rPr>
                <w:rFonts w:hint="default" w:ascii="Times New Roman" w:hAnsi="Times New Roman" w:cs="Times New Roman"/>
                <w:kern w:val="0"/>
                <w:sz w:val="22"/>
                <w:szCs w:val="18"/>
                <w:highlight w:val="green"/>
                <w:lang w:val="en-US" w:eastAsia="zh-CN" w:bidi="ar"/>
                <w:rPrChange w:id="9" w:author="ZTE DF" w:date="2024-08-07T15:35:18Z">
                  <w:rPr>
                    <w:rFonts w:hint="default" w:ascii="Times New Roman" w:hAnsi="Times New Roman" w:cs="Times New Roman"/>
                    <w:kern w:val="0"/>
                    <w:sz w:val="22"/>
                    <w:szCs w:val="18"/>
                    <w:lang w:val="en-US" w:eastAsia="zh-CN" w:bidi="ar"/>
                  </w:rPr>
                </w:rPrChange>
              </w:rPr>
              <w:t>else (i.e. this MAC entity is not configured with</w:t>
            </w:r>
            <w:r>
              <w:rPr>
                <w:rFonts w:hint="default" w:ascii="Times New Roman" w:hAnsi="Times New Roman" w:cs="Times New Roman"/>
                <w:iCs/>
                <w:kern w:val="0"/>
                <w:sz w:val="22"/>
                <w:szCs w:val="18"/>
                <w:highlight w:val="green"/>
                <w:lang w:val="en-US" w:eastAsia="zh-CN" w:bidi="ar"/>
                <w:rPrChange w:id="10" w:author="ZTE DF" w:date="2024-08-07T15:35:18Z">
                  <w:rPr>
                    <w:rFonts w:hint="default" w:ascii="Times New Roman" w:hAnsi="Times New Roman" w:cs="Times New Roman"/>
                    <w:iCs/>
                    <w:kern w:val="0"/>
                    <w:sz w:val="22"/>
                    <w:szCs w:val="18"/>
                    <w:lang w:val="en-US" w:eastAsia="zh-CN" w:bidi="ar"/>
                  </w:rPr>
                </w:rPrChange>
              </w:rPr>
              <w:t xml:space="preserve"> </w:t>
            </w:r>
            <w:r>
              <w:rPr>
                <w:rFonts w:hint="default" w:ascii="Times New Roman" w:hAnsi="Times New Roman" w:cs="Times New Roman"/>
                <w:i/>
                <w:iCs/>
                <w:kern w:val="0"/>
                <w:sz w:val="22"/>
                <w:szCs w:val="18"/>
                <w:highlight w:val="green"/>
                <w:lang w:val="en-US" w:eastAsia="zh-CN" w:bidi="ar"/>
                <w:rPrChange w:id="11" w:author="ZTE DF" w:date="2024-08-07T15:35:18Z">
                  <w:rPr>
                    <w:rFonts w:hint="default" w:ascii="Times New Roman" w:hAnsi="Times New Roman" w:cs="Times New Roman"/>
                    <w:i/>
                    <w:iCs/>
                    <w:kern w:val="0"/>
                    <w:sz w:val="22"/>
                    <w:szCs w:val="18"/>
                    <w:lang w:val="en-US" w:eastAsia="zh-CN" w:bidi="ar"/>
                  </w:rPr>
                </w:rPrChange>
              </w:rPr>
              <w:t>twoPHRMode</w:t>
            </w:r>
            <w:r>
              <w:rPr>
                <w:rFonts w:hint="default" w:ascii="Times New Roman" w:hAnsi="Times New Roman" w:cs="Times New Roman"/>
                <w:iCs/>
                <w:kern w:val="0"/>
                <w:sz w:val="22"/>
                <w:szCs w:val="18"/>
                <w:highlight w:val="green"/>
                <w:lang w:val="en-US" w:eastAsia="zh-CN" w:bidi="ar"/>
                <w:rPrChange w:id="12" w:author="ZTE DF" w:date="2024-08-07T15:35:18Z">
                  <w:rPr>
                    <w:rFonts w:hint="default" w:ascii="Times New Roman" w:hAnsi="Times New Roman" w:cs="Times New Roman"/>
                    <w:iCs/>
                    <w:kern w:val="0"/>
                    <w:sz w:val="22"/>
                    <w:szCs w:val="18"/>
                    <w:lang w:val="en-US" w:eastAsia="zh-CN" w:bidi="ar"/>
                  </w:rPr>
                </w:rPrChange>
              </w:rPr>
              <w:t>)</w:t>
            </w:r>
            <w:r>
              <w:rPr>
                <w:rFonts w:hint="default" w:ascii="Times New Roman" w:hAnsi="Times New Roman" w:cs="Times New Roman"/>
                <w:kern w:val="0"/>
                <w:sz w:val="22"/>
                <w:szCs w:val="18"/>
                <w:highlight w:val="green"/>
                <w:lang w:val="en-US" w:eastAsia="zh-CN" w:bidi="ar"/>
                <w:rPrChange w:id="13" w:author="ZTE DF" w:date="2024-08-07T15:35:18Z">
                  <w:rPr>
                    <w:rFonts w:hint="default" w:ascii="Times New Roman" w:hAnsi="Times New Roman" w:cs="Times New Roman"/>
                    <w:kern w:val="0"/>
                    <w:sz w:val="22"/>
                    <w:szCs w:val="18"/>
                    <w:lang w:val="en-US" w:eastAsia="zh-CN" w:bidi="ar"/>
                  </w:rPr>
                </w:rPrChange>
              </w:rPr>
              <w:t>:</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5&gt;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 xml:space="preserve">if this Serving Cell is configured with multiple TRP PUSCH repetition and the MAC entity this Serving Cell belongs to is configured with </w:t>
            </w:r>
            <w:r>
              <w:rPr>
                <w:rFonts w:hint="default" w:ascii="Times New Roman" w:hAnsi="Times New Roman" w:cs="Times New Roman"/>
                <w:i/>
                <w:iCs/>
                <w:kern w:val="0"/>
                <w:sz w:val="22"/>
                <w:szCs w:val="18"/>
                <w:lang w:val="en-US" w:eastAsia="zh-CN" w:bidi="ar"/>
              </w:rPr>
              <w:t>twoPHRMode</w:t>
            </w:r>
            <w:r>
              <w:rPr>
                <w:rFonts w:hint="default" w:ascii="Times New Roman" w:hAnsi="Times New Roman" w:cs="Times New Roman"/>
                <w:kern w:val="0"/>
                <w:sz w:val="22"/>
                <w:szCs w:val="18"/>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1985" w:right="0" w:hanging="284"/>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6&gt;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if there is at least one real PUSCH transmission at the slot where the PHR MAC CE is transmitted:</w:t>
            </w:r>
          </w:p>
          <w:p>
            <w:pPr>
              <w:pStyle w:val="21"/>
              <w:keepNext w:val="0"/>
              <w:keepLines w:val="0"/>
              <w:widowControl/>
              <w:suppressLineNumbers w:val="0"/>
              <w:overflowPunct w:val="0"/>
              <w:autoSpaceDE w:val="0"/>
              <w:autoSpaceDN w:val="0"/>
              <w:adjustRightInd w:val="0"/>
              <w:spacing w:before="0" w:beforeAutospacing="1" w:after="180" w:afterAutospacing="0"/>
              <w:ind w:left="2268" w:right="0" w:hanging="283"/>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7&gt;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obtain the value of the Type 1 power headroom of the first real transmission of the corresponding uplink carrier as specified in clause 7.7 of TS 38.213[6] for NR Serving Cell.</w:t>
            </w:r>
          </w:p>
          <w:p>
            <w:pPr>
              <w:pStyle w:val="21"/>
              <w:keepNext w:val="0"/>
              <w:keepLines w:val="0"/>
              <w:widowControl/>
              <w:suppressLineNumbers w:val="0"/>
              <w:overflowPunct w:val="0"/>
              <w:autoSpaceDE w:val="0"/>
              <w:autoSpaceDN w:val="0"/>
              <w:adjustRightInd w:val="0"/>
              <w:spacing w:before="0" w:beforeAutospacing="1" w:after="180" w:afterAutospacing="0"/>
              <w:ind w:left="1985" w:right="0" w:hanging="284"/>
              <w:jc w:val="left"/>
              <w:textAlignment w:val="baseline"/>
              <w:rPr>
                <w:rFonts w:hint="default" w:ascii="Times New Roman" w:hAnsi="Times New Roman" w:cs="Times New Roman"/>
                <w:sz w:val="22"/>
                <w:szCs w:val="18"/>
                <w:highlight w:val="green"/>
                <w:rPrChange w:id="14" w:author="ZTE DF" w:date="2024-08-07T15:35:21Z">
                  <w:rPr>
                    <w:rFonts w:hint="default" w:ascii="Times New Roman" w:hAnsi="Times New Roman" w:cs="Times New Roman"/>
                    <w:sz w:val="22"/>
                    <w:szCs w:val="18"/>
                  </w:rPr>
                </w:rPrChange>
              </w:rPr>
            </w:pPr>
            <w:r>
              <w:rPr>
                <w:rFonts w:hint="default" w:ascii="Times New Roman" w:hAnsi="Times New Roman" w:cs="Times New Roman"/>
                <w:kern w:val="0"/>
                <w:sz w:val="22"/>
                <w:szCs w:val="18"/>
                <w:highlight w:val="green"/>
                <w:lang w:val="en-US" w:eastAsia="zh-CN" w:bidi="ar"/>
                <w:rPrChange w:id="15" w:author="ZTE DF" w:date="2024-08-07T15:35:21Z">
                  <w:rPr>
                    <w:rFonts w:hint="default" w:ascii="Times New Roman" w:hAnsi="Times New Roman" w:cs="Times New Roman"/>
                    <w:kern w:val="0"/>
                    <w:sz w:val="22"/>
                    <w:szCs w:val="18"/>
                    <w:lang w:val="en-US" w:eastAsia="zh-CN" w:bidi="ar"/>
                  </w:rPr>
                </w:rPrChange>
              </w:rPr>
              <w:t>6&gt;</w:t>
            </w:r>
            <w:r>
              <w:rPr>
                <w:rFonts w:hint="default" w:ascii="Times New Roman" w:hAnsi="Times New Roman" w:cs="Times New Roman"/>
                <w:kern w:val="0"/>
                <w:sz w:val="22"/>
                <w:szCs w:val="18"/>
                <w:highlight w:val="green"/>
                <w:lang w:val="en-US" w:eastAsia="zh-CN" w:bidi="ar"/>
                <w:rPrChange w:id="16" w:author="ZTE DF" w:date="2024-08-07T15:35:21Z">
                  <w:rPr>
                    <w:rFonts w:hint="default" w:ascii="Times New Roman" w:hAnsi="Times New Roman" w:cs="Times New Roman"/>
                    <w:kern w:val="0"/>
                    <w:sz w:val="22"/>
                    <w:szCs w:val="18"/>
                    <w:lang w:val="en-US" w:eastAsia="zh-CN" w:bidi="ar"/>
                  </w:rPr>
                </w:rPrChange>
              </w:rPr>
              <w:tab/>
            </w:r>
            <w:r>
              <w:rPr>
                <w:rFonts w:hint="default" w:ascii="Times New Roman" w:hAnsi="Times New Roman" w:cs="Times New Roman"/>
                <w:kern w:val="0"/>
                <w:sz w:val="22"/>
                <w:szCs w:val="18"/>
                <w:highlight w:val="green"/>
                <w:lang w:val="en-US" w:eastAsia="zh-CN" w:bidi="ar"/>
                <w:rPrChange w:id="17" w:author="ZTE DF" w:date="2024-08-07T15:35:21Z">
                  <w:rPr>
                    <w:rFonts w:hint="default" w:ascii="Times New Roman" w:hAnsi="Times New Roman" w:cs="Times New Roman"/>
                    <w:kern w:val="0"/>
                    <w:sz w:val="22"/>
                    <w:szCs w:val="18"/>
                    <w:lang w:val="en-US" w:eastAsia="zh-CN" w:bidi="ar"/>
                  </w:rPr>
                </w:rPrChange>
              </w:rPr>
              <w:t>else if there is no real PUSCH transmission at the slot where the PHR MAC CE is transmitted:</w:t>
            </w:r>
          </w:p>
          <w:p>
            <w:pPr>
              <w:pStyle w:val="21"/>
              <w:keepNext w:val="0"/>
              <w:keepLines w:val="0"/>
              <w:widowControl/>
              <w:suppressLineNumbers w:val="0"/>
              <w:overflowPunct w:val="0"/>
              <w:autoSpaceDE w:val="0"/>
              <w:autoSpaceDN w:val="0"/>
              <w:adjustRightInd w:val="0"/>
              <w:spacing w:before="0" w:beforeAutospacing="1" w:after="180" w:afterAutospacing="0"/>
              <w:ind w:left="2268" w:right="0" w:hanging="283"/>
              <w:jc w:val="left"/>
              <w:textAlignment w:val="baseline"/>
              <w:rPr>
                <w:rFonts w:hint="default" w:ascii="Times New Roman" w:hAnsi="Times New Roman" w:cs="Times New Roman"/>
                <w:sz w:val="22"/>
                <w:szCs w:val="18"/>
              </w:rPr>
            </w:pPr>
            <w:r>
              <w:rPr>
                <w:rFonts w:hint="default" w:ascii="Times New Roman" w:hAnsi="Times New Roman" w:cs="Times New Roman"/>
                <w:kern w:val="0"/>
                <w:sz w:val="22"/>
                <w:szCs w:val="18"/>
                <w:lang w:val="en-US" w:eastAsia="zh-CN" w:bidi="ar"/>
              </w:rPr>
              <w:t>7&gt;</w:t>
            </w:r>
            <w:r>
              <w:rPr>
                <w:rFonts w:hint="default" w:ascii="Times New Roman" w:hAnsi="Times New Roman" w:cs="Times New Roman"/>
                <w:kern w:val="0"/>
                <w:sz w:val="22"/>
                <w:szCs w:val="18"/>
                <w:lang w:val="en-US" w:eastAsia="zh-CN" w:bidi="ar"/>
              </w:rPr>
              <w:tab/>
            </w:r>
            <w:r>
              <w:rPr>
                <w:rFonts w:hint="default" w:ascii="Times New Roman" w:hAnsi="Times New Roman" w:cs="Times New Roman"/>
                <w:kern w:val="0"/>
                <w:sz w:val="22"/>
                <w:szCs w:val="18"/>
                <w:lang w:val="en-US" w:eastAsia="zh-CN" w:bidi="ar"/>
              </w:rPr>
              <w:t xml:space="preserve">obtain the value of the type 1 power headroom of the reference PUSCH transmission associated with the </w:t>
            </w:r>
            <w:r>
              <w:rPr>
                <w:rFonts w:hint="default" w:ascii="Times New Roman" w:hAnsi="Times New Roman" w:cs="Times New Roman"/>
                <w:i/>
                <w:iCs/>
                <w:kern w:val="0"/>
                <w:sz w:val="22"/>
                <w:szCs w:val="18"/>
                <w:lang w:val="en-US" w:eastAsia="zh-CN" w:bidi="ar"/>
              </w:rPr>
              <w:t>SRS-ResourceSet</w:t>
            </w:r>
            <w:r>
              <w:rPr>
                <w:rFonts w:hint="default" w:ascii="Times New Roman" w:hAnsi="Times New Roman" w:cs="Times New Roman"/>
                <w:kern w:val="0"/>
                <w:sz w:val="22"/>
                <w:szCs w:val="18"/>
                <w:lang w:val="en-US" w:eastAsia="zh-CN" w:bidi="ar"/>
              </w:rPr>
              <w:t xml:space="preserve"> with a lower </w:t>
            </w:r>
            <w:r>
              <w:rPr>
                <w:rFonts w:hint="default" w:ascii="Times New Roman" w:hAnsi="Times New Roman" w:cs="Times New Roman"/>
                <w:i/>
                <w:iCs/>
                <w:kern w:val="0"/>
                <w:sz w:val="22"/>
                <w:szCs w:val="18"/>
                <w:lang w:val="en-US" w:eastAsia="zh-CN" w:bidi="ar"/>
              </w:rPr>
              <w:t>SRS-resourceSetID</w:t>
            </w:r>
            <w:r>
              <w:rPr>
                <w:rFonts w:hint="default" w:ascii="Times New Roman" w:hAnsi="Times New Roman" w:cs="Times New Roman"/>
                <w:kern w:val="0"/>
                <w:sz w:val="22"/>
                <w:szCs w:val="18"/>
                <w:lang w:val="en-US" w:eastAsia="zh-CN" w:bidi="ar"/>
              </w:rPr>
              <w:t xml:space="preserve"> </w:t>
            </w:r>
            <w:r>
              <w:rPr>
                <w:rFonts w:hint="default" w:ascii="Times New Roman" w:hAnsi="Times New Roman" w:cs="Times New Roman"/>
                <w:kern w:val="0"/>
                <w:sz w:val="22"/>
                <w:szCs w:val="18"/>
                <w:highlight w:val="green"/>
                <w:lang w:val="en-US" w:eastAsia="zh-CN" w:bidi="ar"/>
              </w:rPr>
              <w:t>or the value of the type 3 power headroom</w:t>
            </w:r>
            <w:r>
              <w:rPr>
                <w:rFonts w:hint="default" w:ascii="Times New Roman" w:hAnsi="Times New Roman" w:cs="Times New Roman"/>
                <w:kern w:val="0"/>
                <w:sz w:val="22"/>
                <w:szCs w:val="18"/>
                <w:lang w:val="en-US" w:eastAsia="zh-CN" w:bidi="ar"/>
              </w:rPr>
              <w:t xml:space="preserve"> for the corresponding uplink carrier as specified in clause 7.7 of TS 38.213[6] for NR Serving Cell.</w:t>
            </w:r>
          </w:p>
          <w:p>
            <w:pPr>
              <w:spacing w:before="120" w:after="120"/>
              <w:rPr>
                <w:ins w:id="18" w:author="ZTE DF" w:date="2024-08-07T14:11:40Z"/>
                <w:rFonts w:hint="default" w:eastAsiaTheme="minorEastAsia"/>
                <w:vertAlign w:val="baseline"/>
                <w:lang w:val="en-US" w:eastAsia="zh-CN"/>
              </w:rPr>
            </w:pPr>
          </w:p>
        </w:tc>
      </w:tr>
    </w:tbl>
    <w:p>
      <w:pPr>
        <w:spacing w:before="120" w:after="120"/>
        <w:rPr>
          <w:rFonts w:hint="default" w:eastAsiaTheme="minorEastAsia"/>
          <w:lang w:val="en-US" w:eastAsia="zh-CN"/>
        </w:rPr>
      </w:pPr>
      <w:r>
        <w:rPr>
          <w:rFonts w:hint="eastAsia" w:eastAsiaTheme="minorEastAsia"/>
          <w:lang w:val="en-US" w:eastAsia="zh-CN"/>
        </w:rPr>
        <w:t>Assuming proposal 1is agreeable, which implies type 3 PH value will never be obtained from lower layer for the serving cell configured with mTRP PUSCH repetition, in order to keep alignment in DC case, we think there is no need to obtain the type 3 PH value from lower layer as well. thus we propose:</w:t>
      </w:r>
    </w:p>
    <w:p>
      <w:pPr>
        <w:pStyle w:val="30"/>
        <w:spacing w:before="120" w:after="120"/>
        <w:rPr>
          <w:rFonts w:hint="default" w:eastAsia="宋体"/>
          <w:lang w:val="en-US" w:eastAsia="zh-CN"/>
        </w:rPr>
      </w:pPr>
      <w:bookmarkStart w:id="11" w:name="_Toc29323"/>
      <w:bookmarkStart w:id="12" w:name="_Toc8110"/>
      <w:r>
        <w:rPr>
          <w:rFonts w:hint="eastAsia" w:eastAsia="宋体"/>
          <w:i w:val="0"/>
          <w:iCs w:val="0"/>
          <w:lang w:val="en-US" w:eastAsia="zh-CN"/>
        </w:rPr>
        <w:t xml:space="preserve">In the case of the MAC entity where the </w:t>
      </w:r>
      <w:r>
        <w:rPr>
          <w:i w:val="0"/>
          <w:lang w:val="en-US"/>
        </w:rPr>
        <w:t>Multiple Entry PHR MAC CE</w:t>
      </w:r>
      <w:r>
        <w:rPr>
          <w:rFonts w:hint="eastAsia" w:eastAsia="宋体"/>
          <w:i w:val="0"/>
          <w:iCs w:val="0"/>
          <w:lang w:val="en-US" w:eastAsia="zh-CN"/>
        </w:rPr>
        <w:t xml:space="preserve"> is generated is not configured with </w:t>
      </w:r>
      <w:r>
        <w:rPr>
          <w:rFonts w:hint="eastAsia" w:eastAsia="宋体"/>
          <w:i/>
          <w:iCs/>
          <w:lang w:val="en-US" w:eastAsia="zh-CN"/>
        </w:rPr>
        <w:t xml:space="preserve">twoPHRMode, </w:t>
      </w:r>
      <w:r>
        <w:rPr>
          <w:i w:val="0"/>
          <w:lang w:val="en-US"/>
        </w:rPr>
        <w:t xml:space="preserve">RAN 2 clarifies that only </w:t>
      </w:r>
      <w:r>
        <w:rPr>
          <w:i w:val="0"/>
        </w:rPr>
        <w:t xml:space="preserve">type 1 PH value can be obtained from PHY layer for a serving cell configured with mTRP PUSCH repetition if the MAC entity the serving cell belongs to is configured with </w:t>
      </w:r>
      <w:r>
        <w:t>twoPHRmode</w:t>
      </w:r>
      <w:r>
        <w:rPr>
          <w:rFonts w:hint="eastAsia"/>
          <w:lang w:val="en-US" w:eastAsia="zh-CN"/>
        </w:rPr>
        <w:t xml:space="preserve"> </w:t>
      </w:r>
      <w:r>
        <w:rPr>
          <w:rFonts w:hint="eastAsia"/>
          <w:i w:val="0"/>
          <w:iCs w:val="0"/>
          <w:lang w:val="en-US" w:eastAsia="zh-CN"/>
        </w:rPr>
        <w:t>and</w:t>
      </w:r>
      <w:r>
        <w:rPr>
          <w:rFonts w:hint="eastAsia"/>
          <w:lang w:val="en-US" w:eastAsia="zh-CN"/>
        </w:rPr>
        <w:t xml:space="preserve"> </w:t>
      </w:r>
      <w:r>
        <w:rPr>
          <w:rFonts w:hint="eastAsia"/>
          <w:i w:val="0"/>
          <w:iCs w:val="0"/>
          <w:lang w:val="en-US" w:eastAsia="zh-CN"/>
        </w:rPr>
        <w:t>if there is no real PUSCH transmission at the slot where the PHR MAC CE is transmitted</w:t>
      </w:r>
      <w:r>
        <w:t>.</w:t>
      </w:r>
      <w:bookmarkEnd w:id="11"/>
      <w:bookmarkEnd w:id="12"/>
    </w:p>
    <w:p>
      <w:pPr>
        <w:pStyle w:val="30"/>
        <w:spacing w:before="72" w:after="72"/>
        <w:rPr>
          <w:del w:id="19" w:author="ZTE DF" w:date="2024-08-07T14:38:31Z"/>
        </w:rPr>
      </w:pPr>
      <w:del w:id="20" w:author="ZTE DF" w:date="2024-08-07T14:38:31Z">
        <w:r>
          <w:rPr>
            <w:i w:val="0"/>
          </w:rPr>
          <w:delText xml:space="preserve"> </w:delText>
        </w:r>
      </w:del>
    </w:p>
    <w:p>
      <w:pPr>
        <w:spacing w:before="120" w:after="120"/>
        <w:rPr>
          <w:rFonts w:eastAsiaTheme="minorEastAsia"/>
        </w:rPr>
      </w:pPr>
    </w:p>
    <w:p>
      <w:pPr>
        <w:pStyle w:val="3"/>
      </w:pPr>
      <w:r>
        <w:rPr>
          <w:rFonts w:hint="eastAsia"/>
        </w:rPr>
        <w:t>O</w:t>
      </w:r>
      <w:r>
        <w:t>ther Editorial Issue</w:t>
      </w:r>
    </w:p>
    <w:p>
      <w:pPr>
        <w:spacing w:before="120" w:after="120"/>
        <w:rPr>
          <w:rFonts w:eastAsiaTheme="minorEastAsia"/>
        </w:rPr>
      </w:pPr>
      <w:r>
        <w:rPr>
          <w:rFonts w:hint="eastAsia" w:eastAsiaTheme="minorEastAsia"/>
        </w:rPr>
        <w:t>I</w:t>
      </w:r>
      <w:r>
        <w:rPr>
          <w:rFonts w:eastAsiaTheme="minorEastAsia"/>
        </w:rPr>
        <w:t>n the subclause 6.1.3.51, the general description of the Enhanced Multiple Entry PHR for multiple TRP MAC CE is shown as below:</w:t>
      </w:r>
    </w:p>
    <w:p>
      <w:pPr>
        <w:pBdr>
          <w:top w:val="single" w:color="auto" w:sz="4" w:space="1"/>
          <w:left w:val="single" w:color="auto" w:sz="4" w:space="4"/>
          <w:bottom w:val="single" w:color="auto" w:sz="4" w:space="1"/>
          <w:right w:val="single" w:color="auto" w:sz="4" w:space="4"/>
        </w:pBdr>
        <w:spacing w:before="120" w:after="120"/>
        <w:rPr>
          <w:rFonts w:hint="default" w:eastAsia="宋体"/>
          <w:b/>
          <w:bCs/>
          <w:lang w:val="en-US" w:eastAsia="zh-CN"/>
        </w:rPr>
      </w:pPr>
      <w:r>
        <w:rPr>
          <w:rFonts w:hint="eastAsia" w:eastAsia="宋体"/>
          <w:b/>
          <w:bCs/>
          <w:lang w:val="en-US" w:eastAsia="zh-CN"/>
        </w:rPr>
        <w:t>TS 38.321:</w:t>
      </w:r>
    </w:p>
    <w:p>
      <w:pPr>
        <w:pBdr>
          <w:top w:val="single" w:color="auto" w:sz="4" w:space="1"/>
          <w:left w:val="single" w:color="auto" w:sz="4" w:space="4"/>
          <w:bottom w:val="single" w:color="auto" w:sz="4" w:space="1"/>
          <w:right w:val="single" w:color="auto" w:sz="4" w:space="4"/>
        </w:pBdr>
        <w:spacing w:before="120" w:after="120"/>
        <w:rPr>
          <w:kern w:val="0"/>
        </w:rPr>
      </w:pPr>
      <w:r>
        <w:t>It has a variable size, and includes the bitmaps, a Type 2 PH field and an octet containing the associated P</w:t>
      </w:r>
      <w:r>
        <w:rPr>
          <w:vertAlign w:val="subscript"/>
        </w:rPr>
        <w:t>CMAX,f,c</w:t>
      </w:r>
      <w:r>
        <w:t xml:space="preserve"> field (if reported) for SpCell of the other MAC entity, </w:t>
      </w:r>
      <w:r>
        <w:rPr>
          <w:highlight w:val="green"/>
        </w:rPr>
        <w:t>a Type 1 PH field</w:t>
      </w:r>
      <w:r>
        <w:t xml:space="preserve"> and an octet containing the associated P</w:t>
      </w:r>
      <w:r>
        <w:rPr>
          <w:vertAlign w:val="subscript"/>
        </w:rPr>
        <w:t>CMAX,f,c</w:t>
      </w:r>
      <w:r>
        <w:t xml:space="preserve"> field (if reported) for the PCell. It further includes, in ascending order based on the </w:t>
      </w:r>
      <w:r>
        <w:rPr>
          <w:i/>
          <w:iCs/>
        </w:rPr>
        <w:t>ServCellIndex</w:t>
      </w:r>
      <w:r>
        <w:t>, one or multiple of Type X PH fields and octets containing the associated P</w:t>
      </w:r>
      <w:r>
        <w:rPr>
          <w:vertAlign w:val="subscript"/>
        </w:rPr>
        <w:t>CMAX,f,c</w:t>
      </w:r>
      <w:r>
        <w:t xml:space="preserve"> fields (if reported) for Serving Cells other than PCell indicated in the bitmap for indicating the presence of PH(s). X is either 1 or 3 according to TS 38.213 [6] and TS 36.213 [17].</w:t>
      </w:r>
    </w:p>
    <w:p>
      <w:pPr>
        <w:spacing w:before="120" w:after="120"/>
        <w:rPr>
          <w:rFonts w:eastAsiaTheme="minorEastAsia"/>
        </w:rPr>
      </w:pPr>
      <w:r>
        <w:rPr>
          <w:rFonts w:hint="eastAsia" w:eastAsiaTheme="minorEastAsia"/>
        </w:rPr>
        <w:t>I</w:t>
      </w:r>
      <w:r>
        <w:rPr>
          <w:rFonts w:eastAsiaTheme="minorEastAsia"/>
        </w:rPr>
        <w:t xml:space="preserve">n the case of the MAC entity is configured with </w:t>
      </w:r>
      <w:r>
        <w:rPr>
          <w:rFonts w:eastAsiaTheme="minorEastAsia"/>
          <w:i/>
        </w:rPr>
        <w:t>twoPHRMode</w:t>
      </w:r>
      <w:r>
        <w:rPr>
          <w:rFonts w:eastAsiaTheme="minorEastAsia"/>
        </w:rPr>
        <w:t xml:space="preserve"> and the PCell is configured with mTRP PUSCH repetition, PCell should report two Type 1 PH fields.</w:t>
      </w:r>
    </w:p>
    <w:p>
      <w:pPr>
        <w:pStyle w:val="30"/>
        <w:spacing w:before="72" w:after="72"/>
      </w:pPr>
      <w:bookmarkStart w:id="13" w:name="_Toc15925"/>
      <w:bookmarkStart w:id="14" w:name="_Toc173163435"/>
      <w:bookmarkStart w:id="15" w:name="_Toc11643"/>
      <w:r>
        <w:rPr>
          <w:i w:val="0"/>
        </w:rPr>
        <w:t>Clarify in the subclause 6.1.3.51, one or multiple of type PH fields shall be present for the PCell.</w:t>
      </w:r>
      <w:bookmarkEnd w:id="13"/>
      <w:bookmarkEnd w:id="14"/>
      <w:bookmarkEnd w:id="15"/>
      <w:r>
        <w:rPr>
          <w:i w:val="0"/>
        </w:rPr>
        <w:t xml:space="preserve">  </w:t>
      </w:r>
    </w:p>
    <w:p>
      <w:pPr>
        <w:spacing w:before="120" w:after="120"/>
        <w:rPr>
          <w:rFonts w:eastAsiaTheme="minorEastAsia"/>
        </w:rPr>
      </w:pPr>
      <w:r>
        <w:rPr>
          <w:rFonts w:hint="eastAsia" w:eastAsiaTheme="minorEastAsia"/>
        </w:rPr>
        <w:t>I</w:t>
      </w:r>
      <w:r>
        <w:rPr>
          <w:rFonts w:eastAsiaTheme="minorEastAsia"/>
        </w:rPr>
        <w:t>n addition, in the figure 6.1.3.51-1 and figure 6.1.3.51-2, there are type 2two PH fields present for the SpCell of other MAC entity which is not correct, since the E-UTRAN MAC entity does not support the twoPHRMode and two type 2 PH values are not supported to be reported, then second PH2 (Type 2, SpCell of the other MAC entity) shall be removed from both figures in ordr to avoid misleading.</w:t>
      </w:r>
    </w:p>
    <w:p>
      <w:pPr>
        <w:pStyle w:val="66"/>
        <w:spacing w:before="120" w:after="120"/>
        <w:ind w:left="1200" w:hanging="400"/>
        <w:rPr>
          <w:kern w:val="0"/>
        </w:rPr>
      </w:pPr>
      <w:r>
        <mc:AlternateContent>
          <mc:Choice Requires="wps">
            <w:drawing>
              <wp:anchor distT="0" distB="0" distL="114300" distR="114300" simplePos="0" relativeHeight="251659264" behindDoc="0" locked="0" layoutInCell="1" allowOverlap="1">
                <wp:simplePos x="0" y="0"/>
                <wp:positionH relativeFrom="column">
                  <wp:posOffset>857885</wp:posOffset>
                </wp:positionH>
                <wp:positionV relativeFrom="paragraph">
                  <wp:posOffset>942340</wp:posOffset>
                </wp:positionV>
                <wp:extent cx="4238625" cy="463550"/>
                <wp:effectExtent l="0" t="0" r="10160" b="12700"/>
                <wp:wrapNone/>
                <wp:docPr id="3" name="矩形 3"/>
                <wp:cNvGraphicFramePr/>
                <a:graphic xmlns:a="http://schemas.openxmlformats.org/drawingml/2006/main">
                  <a:graphicData uri="http://schemas.microsoft.com/office/word/2010/wordprocessingShape">
                    <wps:wsp>
                      <wps:cNvSpPr/>
                      <wps:spPr>
                        <a:xfrm>
                          <a:off x="0" y="0"/>
                          <a:ext cx="4238309" cy="463701"/>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55pt;margin-top:74.2pt;height:36.5pt;width:333.75pt;z-index:251659264;v-text-anchor:middle;mso-width-relative:page;mso-height-relative:page;" filled="f" stroked="t" coordsize="21600,21600" o:gfxdata="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K&#10;fr2z1QAAAAsBAAAPAAAAAAAAAAEAIAAAACIAAABkcnMvZG93bnJldi54bWxQSwECFAAUAAAACACH&#10;TuJAf1/w/2ACAAC0BAAADgAAAAAAAAABACAAAAAkAQAAZHJzL2Uyb0RvYy54bWxQSwUGAAAAAAYA&#10;BgBZAQAA9gUAAAAA&#10;">
                <v:fill on="f" focussize="0,0"/>
                <v:stroke weight="2pt" color="#C0504D [3205]" joinstyle="round"/>
                <v:imagedata o:title=""/>
                <o:lock v:ext="edit" aspectratio="f"/>
              </v:rect>
            </w:pict>
          </mc:Fallback>
        </mc:AlternateContent>
      </w:r>
      <w:r>
        <w:drawing>
          <wp:inline distT="0" distB="0" distL="0" distR="0">
            <wp:extent cx="3627120" cy="5351780"/>
            <wp:effectExtent l="0" t="0" r="0" b="1270"/>
            <wp:docPr id="2" name="图片 2" descr="C:\Users\10217691\AppData\Local\Temp\ksohtml1489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10217691\AppData\Local\Temp\ksohtml14896\wps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627120" cy="5351780"/>
                    </a:xfrm>
                    <a:prstGeom prst="rect">
                      <a:avLst/>
                    </a:prstGeom>
                    <a:noFill/>
                    <a:ln>
                      <a:noFill/>
                    </a:ln>
                  </pic:spPr>
                </pic:pic>
              </a:graphicData>
            </a:graphic>
          </wp:inline>
        </w:drawing>
      </w:r>
    </w:p>
    <w:p>
      <w:pPr>
        <w:pStyle w:val="105"/>
        <w:spacing w:before="120" w:after="120"/>
        <w:ind w:left="800" w:hanging="400"/>
      </w:pPr>
      <w:r>
        <w:t>Figure 6.1.3.51-1: Enhanced Multiple Entry PHR for multiple TRP MAC CE with the highest ServCellIndex of Serving Cell with configured uplink is less than 8</w:t>
      </w:r>
    </w:p>
    <w:p>
      <w:pPr>
        <w:pStyle w:val="66"/>
        <w:spacing w:before="120" w:after="120"/>
        <w:ind w:left="1200" w:hanging="400"/>
      </w:pPr>
      <w:r>
        <mc:AlternateContent>
          <mc:Choice Requires="wps">
            <w:drawing>
              <wp:anchor distT="0" distB="0" distL="114300" distR="114300" simplePos="0" relativeHeight="251660288" behindDoc="0" locked="0" layoutInCell="1" allowOverlap="1">
                <wp:simplePos x="0" y="0"/>
                <wp:positionH relativeFrom="column">
                  <wp:posOffset>895985</wp:posOffset>
                </wp:positionH>
                <wp:positionV relativeFrom="paragraph">
                  <wp:posOffset>2049145</wp:posOffset>
                </wp:positionV>
                <wp:extent cx="4238625" cy="463550"/>
                <wp:effectExtent l="0" t="0" r="10160" b="12700"/>
                <wp:wrapNone/>
                <wp:docPr id="4" name="矩形 4"/>
                <wp:cNvGraphicFramePr/>
                <a:graphic xmlns:a="http://schemas.openxmlformats.org/drawingml/2006/main">
                  <a:graphicData uri="http://schemas.microsoft.com/office/word/2010/wordprocessingShape">
                    <wps:wsp>
                      <wps:cNvSpPr/>
                      <wps:spPr>
                        <a:xfrm>
                          <a:off x="0" y="0"/>
                          <a:ext cx="4238309" cy="463701"/>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0.55pt;margin-top:161.35pt;height:36.5pt;width:333.75pt;z-index:251660288;v-text-anchor:middle;mso-width-relative:page;mso-height-relative:page;" filled="f" stroked="t" coordsize="21600,21600" o:gfxdata="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jwNOZdYAAAALAQAADwAAAAAAAAABACAAAAAiAAAAZHJzL2Rvd25yZXYueG1sUEsBAhQAFAAAAAgA&#10;h07iQLXEdzJgAgAAtAQAAA4AAAAAAAAAAQAgAAAAJQEAAGRycy9lMm9Eb2MueG1sUEsFBgAAAAAG&#10;AAYAWQEAAPcFAAAAAA==&#10;">
                <v:fill on="f" focussize="0,0"/>
                <v:stroke weight="2pt" color="#C0504D [3205]" joinstyle="round"/>
                <v:imagedata o:title=""/>
                <o:lock v:ext="edit" aspectratio="f"/>
              </v:rect>
            </w:pict>
          </mc:Fallback>
        </mc:AlternateContent>
      </w:r>
      <w:r>
        <w:drawing>
          <wp:inline distT="0" distB="0" distL="0" distR="0">
            <wp:extent cx="3627120" cy="6431280"/>
            <wp:effectExtent l="0" t="0" r="0" b="7620"/>
            <wp:docPr id="1" name="图片 1" descr="C:\Users\10217691\AppData\Local\Temp\ksohtml1489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217691\AppData\Local\Temp\ksohtml14896\wps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27120" cy="6431280"/>
                    </a:xfrm>
                    <a:prstGeom prst="rect">
                      <a:avLst/>
                    </a:prstGeom>
                    <a:noFill/>
                    <a:ln>
                      <a:noFill/>
                    </a:ln>
                  </pic:spPr>
                </pic:pic>
              </a:graphicData>
            </a:graphic>
          </wp:inline>
        </w:drawing>
      </w:r>
    </w:p>
    <w:p>
      <w:pPr>
        <w:pStyle w:val="105"/>
        <w:spacing w:before="120" w:after="120"/>
        <w:ind w:left="800" w:hanging="400"/>
      </w:pPr>
      <w:r>
        <w:t>Figure 6.1.3.51-2: Enhanced Multiple Entry PHR for multiple TRP MAC CE with the highest ServCellIndex of Serving Cell with configured uplink is equal to or higher than 8</w:t>
      </w:r>
    </w:p>
    <w:p>
      <w:pPr>
        <w:pStyle w:val="30"/>
        <w:spacing w:before="72" w:after="72"/>
      </w:pPr>
      <w:bookmarkStart w:id="16" w:name="_Toc173163436"/>
      <w:bookmarkStart w:id="17" w:name="_Toc10861"/>
      <w:bookmarkStart w:id="18" w:name="_Toc13976"/>
      <w:r>
        <w:rPr>
          <w:rFonts w:hint="eastAsia"/>
          <w:i w:val="0"/>
        </w:rPr>
        <w:t>R</w:t>
      </w:r>
      <w:r>
        <w:rPr>
          <w:i w:val="0"/>
        </w:rPr>
        <w:t>emove the PH2 (type 2, SpCell of the other MAC entity) fields from the MAC CE format structure illustrated in figure 6.1.3.51-1 and figure 6.1.3.51-2</w:t>
      </w:r>
      <w:bookmarkEnd w:id="16"/>
      <w:bookmarkEnd w:id="17"/>
      <w:bookmarkEnd w:id="18"/>
    </w:p>
    <w:p>
      <w:pPr>
        <w:spacing w:before="120" w:after="120"/>
        <w:rPr>
          <w:rFonts w:eastAsiaTheme="minorEastAsia"/>
        </w:rPr>
      </w:pPr>
    </w:p>
    <w:p>
      <w:pPr>
        <w:spacing w:before="120" w:after="120"/>
        <w:rPr>
          <w:rFonts w:eastAsiaTheme="minorEastAsia"/>
        </w:rPr>
      </w:pPr>
      <w:r>
        <w:rPr>
          <w:rFonts w:eastAsiaTheme="minorEastAsia"/>
        </w:rPr>
        <w:t xml:space="preserve">For understanding easily, the </w:t>
      </w:r>
      <w:r>
        <w:rPr>
          <w:rFonts w:hint="eastAsia" w:eastAsiaTheme="minorEastAsia"/>
          <w:lang w:val="en-US" w:eastAsia="zh-CN"/>
        </w:rPr>
        <w:t>TP for above proposals are provided with some editorial wording improvement in the Annex section</w:t>
      </w:r>
    </w:p>
    <w:p>
      <w:pPr>
        <w:spacing w:before="120" w:after="120"/>
        <w:rPr>
          <w:rFonts w:eastAsiaTheme="minorEastAsia"/>
        </w:rPr>
      </w:pPr>
    </w:p>
    <w:bookmarkEnd w:id="0"/>
    <w:p>
      <w:pPr>
        <w:pStyle w:val="2"/>
        <w:spacing w:before="72" w:beforeLines="30" w:after="72" w:afterLines="30" w:line="288" w:lineRule="auto"/>
        <w:rPr>
          <w:rFonts w:eastAsia="宋体"/>
        </w:rPr>
      </w:pPr>
      <w:r>
        <w:rPr>
          <w:rFonts w:hint="eastAsia" w:eastAsia="宋体"/>
        </w:rPr>
        <w:t>Conclusion</w:t>
      </w:r>
    </w:p>
    <w:p>
      <w:pPr>
        <w:snapToGrid w:val="0"/>
        <w:spacing w:before="72" w:beforeLines="30" w:after="72" w:afterLines="30" w:line="288" w:lineRule="auto"/>
        <w:rPr>
          <w:rFonts w:eastAsia="微软雅黑"/>
          <w:sz w:val="21"/>
          <w:szCs w:val="21"/>
        </w:rPr>
      </w:pPr>
      <w:r>
        <w:rPr>
          <w:rFonts w:eastAsia="微软雅黑"/>
          <w:sz w:val="21"/>
          <w:szCs w:val="21"/>
        </w:rPr>
        <w:t>In this contribution, we provide our views on Enhanced Multiple Entry PHR for Multiple TRP MAC CE</w:t>
      </w:r>
      <w:r>
        <w:rPr>
          <w:rFonts w:hint="eastAsia" w:eastAsia="微软雅黑"/>
          <w:sz w:val="21"/>
          <w:szCs w:val="21"/>
        </w:rPr>
        <w:t xml:space="preserve"> </w:t>
      </w:r>
      <w:r>
        <w:rPr>
          <w:rFonts w:eastAsia="微软雅黑"/>
          <w:sz w:val="21"/>
          <w:szCs w:val="21"/>
        </w:rPr>
        <w:t>. We have the following observations and proposals:</w:t>
      </w:r>
    </w:p>
    <w:p>
      <w:pPr>
        <w:pStyle w:val="16"/>
        <w:tabs>
          <w:tab w:val="right" w:leader="dot" w:pos="9660"/>
        </w:tabs>
      </w:pPr>
      <w:r>
        <w:rPr>
          <w:sz w:val="21"/>
          <w:szCs w:val="21"/>
          <w:highlight w:val="yellow"/>
        </w:rPr>
        <w:fldChar w:fldCharType="begin"/>
      </w:r>
      <w:r>
        <w:rPr>
          <w:sz w:val="21"/>
          <w:szCs w:val="21"/>
          <w:highlight w:val="yellow"/>
        </w:rPr>
        <w:instrText xml:space="preserve">TOC \n  \t "!ZTE-Observation-2021,1,sub-observation,2,3rd level observation,3" \h</w:instrText>
      </w:r>
      <w:r>
        <w:rPr>
          <w:sz w:val="21"/>
          <w:szCs w:val="21"/>
          <w:highlight w:val="yellow"/>
        </w:rPr>
        <w:fldChar w:fldCharType="separate"/>
      </w:r>
      <w:r>
        <w:rPr>
          <w:szCs w:val="21"/>
          <w:highlight w:val="yellow"/>
        </w:rPr>
        <w:fldChar w:fldCharType="begin"/>
      </w:r>
      <w:r>
        <w:rPr>
          <w:szCs w:val="21"/>
          <w:highlight w:val="yellow"/>
        </w:rPr>
        <w:instrText xml:space="preserve"> HYPERLINK \l _Toc26744 </w:instrText>
      </w:r>
      <w:r>
        <w:rPr>
          <w:szCs w:val="21"/>
          <w:highlight w:val="yellow"/>
        </w:rPr>
        <w:fldChar w:fldCharType="separate"/>
      </w:r>
      <w:r>
        <w:rPr>
          <w:rFonts w:hint="default"/>
          <w:bCs w:val="0"/>
          <w:i/>
          <w:iCs w:val="0"/>
          <w:caps w:val="0"/>
          <w:smallCaps w:val="0"/>
          <w:strike w:val="0"/>
          <w:dstrike w:val="0"/>
          <w:vanish w:val="0"/>
          <w:spacing w:val="0"/>
          <w:position w:val="0"/>
          <w:vertAlign w:val="baseline"/>
          <w:lang w:val="en-US" w:eastAsia="zh-CN"/>
          <w14:shadow w14:blurRad="0" w14:dist="0" w14:dir="0" w14:sx="0" w14:sy="0" w14:kx="0" w14:ky="0" w14:algn="none">
            <w14:srgbClr w14:val="000000"/>
          </w14:shadow>
        </w:rPr>
        <w:t xml:space="preserve">Observation 1: </w:t>
      </w:r>
      <w:r>
        <w:rPr>
          <w:rFonts w:hint="eastAsia"/>
          <w:lang w:val="en-US" w:eastAsia="zh-CN"/>
        </w:rPr>
        <w:t xml:space="preserve">From NW perspective ,in the enhanced multiple entry PHR for mTRP MAC CE, </w:t>
      </w:r>
      <w:r>
        <w:rPr>
          <w:lang w:val="en-US" w:eastAsia="zh-CN"/>
        </w:rPr>
        <w:t>either</w:t>
      </w:r>
      <w:r>
        <w:rPr>
          <w:rFonts w:hint="eastAsia"/>
          <w:lang w:val="en-US" w:eastAsia="zh-CN"/>
        </w:rPr>
        <w:t xml:space="preserve"> two type1 PH values</w:t>
      </w:r>
      <w:r>
        <w:rPr>
          <w:lang w:val="en-US" w:eastAsia="zh-CN"/>
        </w:rPr>
        <w:t xml:space="preserve"> in two octets or on</w:t>
      </w:r>
      <w:r>
        <w:rPr>
          <w:rFonts w:hint="eastAsia"/>
          <w:lang w:val="en-US" w:eastAsia="zh-CN"/>
        </w:rPr>
        <w:t xml:space="preserve">e 3 PH value </w:t>
      </w:r>
      <w:r>
        <w:rPr>
          <w:lang w:val="en-US" w:eastAsia="zh-CN"/>
        </w:rPr>
        <w:t xml:space="preserve">in one octet </w:t>
      </w:r>
      <w:r>
        <w:rPr>
          <w:rFonts w:hint="eastAsia"/>
          <w:lang w:val="en-US" w:eastAsia="zh-CN"/>
        </w:rPr>
        <w:t xml:space="preserve">for one serving cell configured with mTRP PUSCH repetition </w:t>
      </w:r>
      <w:r>
        <w:rPr>
          <w:lang w:val="en-US" w:eastAsia="zh-CN"/>
        </w:rPr>
        <w:t>can</w:t>
      </w:r>
      <w:r>
        <w:rPr>
          <w:rFonts w:hint="eastAsia"/>
          <w:lang w:val="en-US" w:eastAsia="zh-CN"/>
        </w:rPr>
        <w:t xml:space="preserve"> be present, however, there is no any</w:t>
      </w:r>
      <w:r>
        <w:rPr>
          <w:lang w:val="en-US" w:eastAsia="zh-CN"/>
        </w:rPr>
        <w:t xml:space="preserve"> explicit</w:t>
      </w:r>
      <w:r>
        <w:rPr>
          <w:rFonts w:hint="eastAsia"/>
          <w:lang w:val="en-US" w:eastAsia="zh-CN"/>
        </w:rPr>
        <w:t xml:space="preserve"> indication in the MAC CE to indicate how many octets containing the PH fields would be present for each serving cell, </w:t>
      </w:r>
      <w:r>
        <w:rPr>
          <w:lang w:val="en-US" w:eastAsia="zh-CN"/>
        </w:rPr>
        <w:t xml:space="preserve">and it is not clear in which case UE will report the type 3 PH value instead of 2 type 1 PH values </w:t>
      </w:r>
      <w:r>
        <w:rPr>
          <w:rFonts w:hint="eastAsia"/>
          <w:lang w:val="en-US" w:eastAsia="zh-CN"/>
        </w:rPr>
        <w:t xml:space="preserve">, </w:t>
      </w:r>
      <w:r>
        <w:rPr>
          <w:lang w:val="en-US" w:eastAsia="zh-CN"/>
        </w:rPr>
        <w:t xml:space="preserve">as a result, </w:t>
      </w:r>
      <w:r>
        <w:rPr>
          <w:rFonts w:hint="eastAsia"/>
          <w:lang w:val="en-US" w:eastAsia="zh-CN"/>
        </w:rPr>
        <w:t>NW cannot correctly parse the enhanced multiple entry PHR MAC CE.</w:t>
      </w:r>
      <w:r>
        <w:rPr>
          <w:szCs w:val="21"/>
          <w:highlight w:val="yellow"/>
        </w:rPr>
        <w:fldChar w:fldCharType="end"/>
      </w:r>
    </w:p>
    <w:p>
      <w:pPr>
        <w:pStyle w:val="16"/>
        <w:tabs>
          <w:tab w:val="right" w:leader="dot" w:pos="9660"/>
        </w:tabs>
      </w:pPr>
      <w:r>
        <w:rPr>
          <w:szCs w:val="21"/>
          <w:highlight w:val="yellow"/>
        </w:rPr>
        <w:fldChar w:fldCharType="begin"/>
      </w:r>
      <w:r>
        <w:rPr>
          <w:szCs w:val="21"/>
          <w:highlight w:val="yellow"/>
        </w:rPr>
        <w:instrText xml:space="preserve"> HYPERLINK \l _Toc31460 </w:instrText>
      </w:r>
      <w:r>
        <w:rPr>
          <w:szCs w:val="21"/>
          <w:highlight w:val="yellow"/>
        </w:rPr>
        <w:fldChar w:fldCharType="separate"/>
      </w:r>
      <w:r>
        <w:rPr>
          <w:rFonts w:hint="default"/>
          <w:bCs w:val="0"/>
          <w:i/>
          <w:iCs w:val="0"/>
          <w:caps w:val="0"/>
          <w:smallCaps w:val="0"/>
          <w:strike w:val="0"/>
          <w:dstrike w:val="0"/>
          <w:vanish w:val="0"/>
          <w:spacing w:val="0"/>
          <w:position w:val="0"/>
          <w:vertAlign w:val="baseline"/>
          <w:lang w:val="en-US" w:eastAsia="zh-CN"/>
          <w14:shadow w14:blurRad="0" w14:dist="0" w14:dir="0" w14:sx="0" w14:sy="0" w14:kx="0" w14:ky="0" w14:algn="none">
            <w14:srgbClr w14:val="000000"/>
          </w14:shadow>
        </w:rPr>
        <w:t xml:space="preserve">Observation 2: </w:t>
      </w:r>
      <w:r>
        <w:rPr>
          <w:lang w:eastAsia="zh-CN"/>
        </w:rPr>
        <w:t>According to the LS from RAN1, RAN1 have no consensus on whether and in which case UE will report the type 3 PH value instead of two type 1 PH value for the serving cell configured with mTRP PUSCH repetition.</w:t>
      </w:r>
      <w:r>
        <w:rPr>
          <w:szCs w:val="21"/>
          <w:highlight w:val="yellow"/>
        </w:rPr>
        <w:fldChar w:fldCharType="end"/>
      </w:r>
    </w:p>
    <w:p>
      <w:pPr>
        <w:snapToGrid w:val="0"/>
        <w:spacing w:before="72" w:beforeLines="30" w:after="72" w:afterLines="30" w:line="288" w:lineRule="auto"/>
        <w:rPr>
          <w:rFonts w:eastAsia="宋体"/>
          <w:sz w:val="21"/>
          <w:szCs w:val="21"/>
          <w:highlight w:val="yellow"/>
        </w:rPr>
      </w:pPr>
      <w:r>
        <w:rPr>
          <w:szCs w:val="21"/>
          <w:highlight w:val="yellow"/>
        </w:rPr>
        <w:fldChar w:fldCharType="end"/>
      </w:r>
    </w:p>
    <w:p>
      <w:pPr>
        <w:pStyle w:val="16"/>
        <w:tabs>
          <w:tab w:val="right" w:leader="dot" w:pos="9660"/>
        </w:tabs>
      </w:pPr>
      <w:r>
        <w:rPr>
          <w:sz w:val="21"/>
          <w:szCs w:val="21"/>
          <w:highlight w:val="yellow"/>
        </w:rPr>
        <w:fldChar w:fldCharType="begin"/>
      </w:r>
      <w:r>
        <w:rPr>
          <w:sz w:val="21"/>
          <w:szCs w:val="21"/>
          <w:highlight w:val="yellow"/>
        </w:rPr>
        <w:instrText xml:space="preserve">TOC \n  \t "!ZTE-Proposal-2021 + 段前: 0.5 行 段后: 0.5 行,1,sub-proposal,2,3rd level proposal,3" \h</w:instrText>
      </w:r>
      <w:r>
        <w:rPr>
          <w:sz w:val="21"/>
          <w:szCs w:val="21"/>
          <w:highlight w:val="yellow"/>
        </w:rPr>
        <w:fldChar w:fldCharType="separate"/>
      </w:r>
      <w:r>
        <w:rPr>
          <w:szCs w:val="21"/>
          <w:highlight w:val="yellow"/>
        </w:rPr>
        <w:fldChar w:fldCharType="begin"/>
      </w:r>
      <w:r>
        <w:rPr>
          <w:szCs w:val="21"/>
          <w:highlight w:val="yellow"/>
        </w:rPr>
        <w:instrText xml:space="preserve"> HYPERLINK \l _Toc18007 </w:instrText>
      </w:r>
      <w:r>
        <w:rPr>
          <w:szCs w:val="21"/>
          <w:highlight w:val="yellow"/>
        </w:rPr>
        <w:fldChar w:fldCharType="separate"/>
      </w:r>
      <w:r>
        <w:rPr>
          <w:rFonts w:hint="eastAsia" w:ascii="Times New Roman" w:hAnsi="Times New Roman"/>
          <w:i w:val="0"/>
          <w:caps w:val="0"/>
          <w:smallCaps w:val="0"/>
          <w:strike w:val="0"/>
          <w:dstrike w:val="0"/>
          <w:vanish w:val="0"/>
          <w:spacing w:val="0"/>
          <w:position w:val="0"/>
          <w:vertAlign w:val="baseline"/>
          <w:lang w:val="en-US"/>
        </w:rPr>
        <w:t xml:space="preserve">Proposal 1: </w:t>
      </w:r>
      <w:r>
        <w:rPr>
          <w:i w:val="0"/>
          <w:lang w:val="en-US"/>
        </w:rPr>
        <w:t xml:space="preserve">In the case of the MAC entity where the Enhanced Multiple Entry PHR for multiple TRP MAC CE is generated is configured with </w:t>
      </w:r>
      <w:r>
        <w:rPr>
          <w:lang w:val="en-US"/>
        </w:rPr>
        <w:t xml:space="preserve">twoPHRMode, </w:t>
      </w:r>
      <w:r>
        <w:rPr>
          <w:i w:val="0"/>
          <w:lang w:val="en-US"/>
        </w:rPr>
        <w:t xml:space="preserve">RAN 2 clarifies that only </w:t>
      </w:r>
      <w:r>
        <w:rPr>
          <w:i w:val="0"/>
        </w:rPr>
        <w:t xml:space="preserve">two type 1 PH values can be obtained from PHY layer for a serving cell configured with mTRP PUSCH repetition if the MAC entity the serving cell belongs to is configured with </w:t>
      </w:r>
      <w:r>
        <w:t>twoPHRmode.</w:t>
      </w:r>
      <w:r>
        <w:rPr>
          <w:szCs w:val="21"/>
          <w:highlight w:val="yellow"/>
        </w:rPr>
        <w:fldChar w:fldCharType="end"/>
      </w:r>
    </w:p>
    <w:p>
      <w:pPr>
        <w:pStyle w:val="16"/>
        <w:tabs>
          <w:tab w:val="right" w:leader="dot" w:pos="9660"/>
        </w:tabs>
      </w:pPr>
      <w:r>
        <w:rPr>
          <w:szCs w:val="21"/>
          <w:highlight w:val="yellow"/>
        </w:rPr>
        <w:fldChar w:fldCharType="begin"/>
      </w:r>
      <w:r>
        <w:rPr>
          <w:szCs w:val="21"/>
          <w:highlight w:val="yellow"/>
        </w:rPr>
        <w:instrText xml:space="preserve"> HYPERLINK \l _Toc29323 </w:instrText>
      </w:r>
      <w:r>
        <w:rPr>
          <w:szCs w:val="21"/>
          <w:highlight w:val="yellow"/>
        </w:rPr>
        <w:fldChar w:fldCharType="separate"/>
      </w:r>
      <w:r>
        <w:rPr>
          <w:rFonts w:hint="eastAsia" w:ascii="Times New Roman" w:hAnsi="Times New Roman" w:eastAsia="宋体"/>
          <w:i w:val="0"/>
          <w:caps w:val="0"/>
          <w:smallCaps w:val="0"/>
          <w:strike w:val="0"/>
          <w:dstrike w:val="0"/>
          <w:vanish w:val="0"/>
          <w:spacing w:val="0"/>
          <w:position w:val="0"/>
          <w:vertAlign w:val="baseline"/>
          <w:lang w:val="en-US" w:eastAsia="zh-CN"/>
        </w:rPr>
        <w:t xml:space="preserve">Proposal 2: </w:t>
      </w:r>
      <w:r>
        <w:rPr>
          <w:rFonts w:hint="eastAsia" w:eastAsia="宋体"/>
          <w:i w:val="0"/>
          <w:iCs w:val="0"/>
          <w:lang w:val="en-US" w:eastAsia="zh-CN"/>
        </w:rPr>
        <w:t>In the case of the MAC entity</w:t>
      </w:r>
      <w:r>
        <w:rPr>
          <w:i w:val="0"/>
          <w:lang w:val="en-US"/>
        </w:rPr>
        <w:t>Enhanced Multiple Entry PHR for multiple TRP MAC CE</w:t>
      </w:r>
      <w:r>
        <w:rPr>
          <w:rFonts w:hint="eastAsia" w:eastAsia="宋体"/>
          <w:i w:val="0"/>
          <w:iCs w:val="0"/>
          <w:lang w:val="en-US" w:eastAsia="zh-CN"/>
        </w:rPr>
        <w:t xml:space="preserve"> is generated is not configured with </w:t>
      </w:r>
      <w:r>
        <w:rPr>
          <w:rFonts w:hint="eastAsia" w:eastAsia="宋体"/>
          <w:i/>
          <w:iCs/>
          <w:lang w:val="en-US" w:eastAsia="zh-CN"/>
        </w:rPr>
        <w:t xml:space="preserve">twoPHRMode, </w:t>
      </w:r>
      <w:r>
        <w:rPr>
          <w:i w:val="0"/>
          <w:lang w:val="en-US"/>
        </w:rPr>
        <w:t xml:space="preserve">RAN 2 clarifies that only </w:t>
      </w:r>
      <w:r>
        <w:rPr>
          <w:i w:val="0"/>
        </w:rPr>
        <w:t xml:space="preserve">type 1 PH value can be obtained from PHY layer for a serving cell configured with mTRP PUSCH repetition if the MAC entity the serving cell belongs to is configured with </w:t>
      </w:r>
      <w:r>
        <w:t>twoPHRmode</w:t>
      </w:r>
      <w:r>
        <w:rPr>
          <w:rFonts w:hint="eastAsia"/>
          <w:lang w:val="en-US" w:eastAsia="zh-CN"/>
        </w:rPr>
        <w:t xml:space="preserve"> </w:t>
      </w:r>
      <w:r>
        <w:rPr>
          <w:rFonts w:hint="eastAsia"/>
          <w:i w:val="0"/>
          <w:iCs w:val="0"/>
          <w:lang w:val="en-US" w:eastAsia="zh-CN"/>
        </w:rPr>
        <w:t>if there is no real PUSCH transmission at the slot where the PHR MAC CE is transmitted</w:t>
      </w:r>
      <w:r>
        <w:t>.</w:t>
      </w:r>
      <w:r>
        <w:rPr>
          <w:szCs w:val="21"/>
          <w:highlight w:val="yellow"/>
        </w:rPr>
        <w:fldChar w:fldCharType="end"/>
      </w:r>
    </w:p>
    <w:p>
      <w:pPr>
        <w:pStyle w:val="16"/>
        <w:tabs>
          <w:tab w:val="right" w:leader="dot" w:pos="9660"/>
        </w:tabs>
      </w:pPr>
      <w:r>
        <w:rPr>
          <w:szCs w:val="21"/>
          <w:highlight w:val="yellow"/>
        </w:rPr>
        <w:fldChar w:fldCharType="begin"/>
      </w:r>
      <w:r>
        <w:rPr>
          <w:szCs w:val="21"/>
          <w:highlight w:val="yellow"/>
        </w:rPr>
        <w:instrText xml:space="preserve"> HYPERLINK \l _Toc15925 </w:instrText>
      </w:r>
      <w:r>
        <w:rPr>
          <w:szCs w:val="21"/>
          <w:highlight w:val="yellow"/>
        </w:rPr>
        <w:fldChar w:fldCharType="separate"/>
      </w:r>
      <w:r>
        <w:rPr>
          <w:rFonts w:hint="eastAsia" w:ascii="Times New Roman" w:hAnsi="Times New Roman"/>
          <w:i w:val="0"/>
          <w:caps w:val="0"/>
          <w:smallCaps w:val="0"/>
          <w:strike w:val="0"/>
          <w:dstrike w:val="0"/>
          <w:vanish w:val="0"/>
          <w:spacing w:val="0"/>
          <w:position w:val="0"/>
          <w:vertAlign w:val="baseline"/>
          <w:lang w:val="en-US"/>
        </w:rPr>
        <w:t xml:space="preserve">Proposal 3: </w:t>
      </w:r>
      <w:r>
        <w:rPr>
          <w:i w:val="0"/>
        </w:rPr>
        <w:t>Clarify in the subclause 6.1.3.51, one or multiple of type PH fields shall be present for the PCell.</w:t>
      </w:r>
      <w:r>
        <w:rPr>
          <w:szCs w:val="21"/>
          <w:highlight w:val="yellow"/>
        </w:rPr>
        <w:fldChar w:fldCharType="end"/>
      </w:r>
    </w:p>
    <w:p>
      <w:pPr>
        <w:pStyle w:val="16"/>
        <w:tabs>
          <w:tab w:val="right" w:leader="dot" w:pos="9660"/>
        </w:tabs>
      </w:pPr>
      <w:r>
        <w:rPr>
          <w:szCs w:val="21"/>
          <w:highlight w:val="yellow"/>
        </w:rPr>
        <w:fldChar w:fldCharType="begin"/>
      </w:r>
      <w:r>
        <w:rPr>
          <w:szCs w:val="21"/>
          <w:highlight w:val="yellow"/>
        </w:rPr>
        <w:instrText xml:space="preserve"> HYPERLINK \l _Toc13976 </w:instrText>
      </w:r>
      <w:r>
        <w:rPr>
          <w:szCs w:val="21"/>
          <w:highlight w:val="yellow"/>
        </w:rPr>
        <w:fldChar w:fldCharType="separate"/>
      </w:r>
      <w:r>
        <w:rPr>
          <w:rFonts w:hint="eastAsia" w:ascii="Times New Roman" w:hAnsi="Times New Roman"/>
          <w:i w:val="0"/>
          <w:caps w:val="0"/>
          <w:smallCaps w:val="0"/>
          <w:strike w:val="0"/>
          <w:dstrike w:val="0"/>
          <w:vanish w:val="0"/>
          <w:spacing w:val="0"/>
          <w:position w:val="0"/>
          <w:vertAlign w:val="baseline"/>
          <w:lang w:val="en-US"/>
        </w:rPr>
        <w:t xml:space="preserve">Proposal 4: </w:t>
      </w:r>
      <w:r>
        <w:rPr>
          <w:rFonts w:hint="eastAsia"/>
          <w:i w:val="0"/>
        </w:rPr>
        <w:t>R</w:t>
      </w:r>
      <w:r>
        <w:rPr>
          <w:i w:val="0"/>
        </w:rPr>
        <w:t>emove the PH2 (type 2, SpCell of the other MAC entity) fields from the MAC CE format structure illustrated in figure 6.1.3.51-1 and figure 6.1.3.51-2</w:t>
      </w:r>
      <w:r>
        <w:rPr>
          <w:szCs w:val="21"/>
          <w:highlight w:val="yellow"/>
        </w:rPr>
        <w:fldChar w:fldCharType="end"/>
      </w:r>
    </w:p>
    <w:p>
      <w:pPr>
        <w:spacing w:before="72" w:beforeLines="30" w:after="72" w:afterLines="30" w:line="288" w:lineRule="auto"/>
        <w:rPr>
          <w:rFonts w:eastAsiaTheme="minorEastAsia"/>
        </w:rPr>
      </w:pPr>
      <w:r>
        <w:rPr>
          <w:szCs w:val="21"/>
          <w:highlight w:val="yellow"/>
        </w:rPr>
        <w:fldChar w:fldCharType="end"/>
      </w:r>
    </w:p>
    <w:p>
      <w:pPr>
        <w:pStyle w:val="2"/>
        <w:spacing w:before="72" w:beforeLines="30" w:after="72" w:afterLines="30" w:line="288" w:lineRule="auto"/>
        <w:rPr>
          <w:rFonts w:eastAsia="宋体"/>
        </w:rPr>
      </w:pPr>
      <w:r>
        <w:rPr>
          <w:rFonts w:hint="eastAsia" w:eastAsia="宋体"/>
        </w:rPr>
        <w:t>Reference</w:t>
      </w:r>
      <w:r>
        <w:rPr>
          <w:rFonts w:eastAsia="宋体"/>
        </w:rPr>
        <w:t>s</w:t>
      </w:r>
    </w:p>
    <w:p>
      <w:pPr>
        <w:numPr>
          <w:ilvl w:val="0"/>
          <w:numId w:val="15"/>
        </w:numPr>
        <w:spacing w:before="120" w:after="120"/>
        <w:rPr>
          <w:rFonts w:eastAsiaTheme="minorEastAsia"/>
        </w:rPr>
      </w:pPr>
      <w:r>
        <w:rPr>
          <w:rFonts w:hint="eastAsia" w:eastAsiaTheme="minorEastAsia"/>
        </w:rPr>
        <w:t>R</w:t>
      </w:r>
      <w:r>
        <w:rPr>
          <w:rFonts w:eastAsiaTheme="minorEastAsia"/>
        </w:rPr>
        <w:t>2-2403379 Issues on PHR and PHR MAC CE for PUSCH repetition with mTRP</w:t>
      </w:r>
    </w:p>
    <w:p>
      <w:pPr>
        <w:numPr>
          <w:ilvl w:val="0"/>
          <w:numId w:val="15"/>
        </w:numPr>
        <w:spacing w:before="120" w:after="120"/>
        <w:rPr>
          <w:rFonts w:eastAsiaTheme="minorEastAsia"/>
        </w:rPr>
      </w:pPr>
      <w:r>
        <w:rPr>
          <w:rFonts w:hint="eastAsia" w:eastAsiaTheme="minorEastAsia"/>
        </w:rPr>
        <w:t>R</w:t>
      </w:r>
      <w:r>
        <w:rPr>
          <w:rFonts w:eastAsiaTheme="minorEastAsia"/>
        </w:rPr>
        <w:t xml:space="preserve">1-2405619 Reply to RAN2 LS on type 3 PH value for the serving cell configured with mTRP </w:t>
      </w:r>
    </w:p>
    <w:p>
      <w:pPr>
        <w:spacing w:before="120" w:after="120"/>
      </w:pPr>
    </w:p>
    <w:p>
      <w:pPr>
        <w:spacing w:before="120" w:after="120"/>
        <w:rPr>
          <w:rFonts w:eastAsiaTheme="minorEastAsia"/>
        </w:rPr>
        <w:sectPr>
          <w:headerReference r:id="rId5" w:type="first"/>
          <w:footerReference r:id="rId8" w:type="first"/>
          <w:footerReference r:id="rId6" w:type="default"/>
          <w:headerReference r:id="rId4" w:type="even"/>
          <w:footerReference r:id="rId7" w:type="even"/>
          <w:pgSz w:w="12240" w:h="15840"/>
          <w:pgMar w:top="1440" w:right="1202" w:bottom="1440" w:left="1378" w:header="720" w:footer="720" w:gutter="0"/>
          <w:cols w:space="720" w:num="1"/>
          <w:docGrid w:linePitch="272" w:charSpace="0"/>
        </w:sectPr>
      </w:pPr>
    </w:p>
    <w:p>
      <w:pPr>
        <w:pStyle w:val="2"/>
        <w:bidi w:val="0"/>
        <w:rPr>
          <w:rFonts w:eastAsia="宋体"/>
        </w:rPr>
      </w:pPr>
      <w:r>
        <w:rPr>
          <w:rFonts w:hint="eastAsia" w:eastAsia="宋体"/>
          <w:lang w:val="en-US" w:eastAsia="zh-CN"/>
        </w:rPr>
        <w:t>Annex</w:t>
      </w:r>
    </w:p>
    <w:p>
      <w:pPr>
        <w:pStyle w:val="3"/>
        <w:bidi w:val="0"/>
        <w:rPr>
          <w:rFonts w:hint="default" w:ascii="Arial" w:hAnsi="Arial" w:eastAsia="Times New Roman" w:cs="Times New Roman"/>
          <w:sz w:val="28"/>
          <w:szCs w:val="28"/>
        </w:rPr>
      </w:pPr>
      <w:r>
        <w:rPr>
          <w:rFonts w:hint="eastAsia" w:eastAsia="宋体"/>
          <w:lang w:val="en-US" w:eastAsia="zh-CN"/>
        </w:rPr>
        <w:t>TP for Rel-17 MAC TS</w:t>
      </w:r>
    </w:p>
    <w:p>
      <w:pPr>
        <w:bidi w:val="0"/>
        <w:rPr>
          <w:ins w:id="21" w:author="ZTE DF" w:date="2024-08-07T14:48:27Z"/>
          <w:rFonts w:hint="eastAsia" w:eastAsia="宋体"/>
          <w:lang w:val="en-US" w:eastAsia="zh-CN"/>
        </w:rPr>
      </w:pPr>
      <w:r>
        <w:rPr>
          <w:rFonts w:hint="eastAsia" w:eastAsia="宋体"/>
          <w:lang w:val="en-US" w:eastAsia="zh-CN"/>
        </w:rPr>
        <w:t xml:space="preserve">--------------------------------- </w:t>
      </w:r>
      <w:r>
        <w:rPr>
          <w:rFonts w:hint="eastAsia" w:eastAsia="宋体"/>
          <w:sz w:val="20"/>
          <w:szCs w:val="20"/>
          <w:lang w:val="en-US" w:eastAsia="zh-CN"/>
          <w:rPrChange w:id="22" w:author="ZTE DF" w:date="2024-08-07T14:48:14Z">
            <w:rPr>
              <w:rFonts w:hint="eastAsia" w:eastAsia="宋体"/>
              <w:lang w:val="en-US" w:eastAsia="zh-CN"/>
            </w:rPr>
          </w:rPrChange>
        </w:rPr>
        <w:t xml:space="preserve"> </w:t>
      </w:r>
      <w:r>
        <w:rPr>
          <w:rFonts w:hint="default" w:ascii="Arial" w:hAnsi="Arial" w:eastAsia="宋体" w:cs="Arial"/>
          <w:sz w:val="20"/>
          <w:szCs w:val="20"/>
          <w:lang w:val="en-US" w:eastAsia="zh-CN"/>
          <w:rPrChange w:id="23" w:author="ZTE DF" w:date="2024-08-07T14:48:18Z">
            <w:rPr>
              <w:rFonts w:hint="eastAsia" w:eastAsia="宋体"/>
              <w:lang w:val="en-US" w:eastAsia="zh-CN"/>
            </w:rPr>
          </w:rPrChange>
        </w:rPr>
        <w:t>The First Change Start</w:t>
      </w:r>
      <w:r>
        <w:rPr>
          <w:rFonts w:hint="default" w:ascii="Arial" w:hAnsi="Arial" w:eastAsia="宋体" w:cs="Arial"/>
          <w:sz w:val="20"/>
          <w:szCs w:val="20"/>
          <w:lang w:val="en-US" w:eastAsia="zh-CN"/>
          <w:rPrChange w:id="24" w:author="ZTE DF" w:date="2024-08-07T14:48:18Z">
            <w:rPr>
              <w:rFonts w:hint="eastAsia" w:eastAsia="宋体"/>
              <w:lang w:val="en-US" w:eastAsia="zh-CN"/>
            </w:rPr>
          </w:rPrChange>
        </w:rPr>
        <w:t xml:space="preserve"> </w:t>
      </w:r>
      <w:r>
        <w:rPr>
          <w:rFonts w:hint="default" w:ascii="Arial" w:hAnsi="Arial" w:eastAsia="宋体" w:cs="Arial"/>
          <w:lang w:val="en-US" w:eastAsia="zh-CN"/>
          <w:rPrChange w:id="25" w:author="ZTE DF" w:date="2024-08-07T14:48:18Z">
            <w:rPr>
              <w:rFonts w:hint="eastAsia" w:eastAsia="宋体"/>
              <w:lang w:val="en-US" w:eastAsia="zh-CN"/>
            </w:rPr>
          </w:rPrChange>
        </w:rPr>
        <w:t>-</w:t>
      </w:r>
      <w:r>
        <w:rPr>
          <w:rFonts w:hint="eastAsia" w:eastAsia="宋体"/>
          <w:lang w:val="en-US" w:eastAsia="zh-CN"/>
        </w:rPr>
        <w:t>------------------------------------------------</w:t>
      </w:r>
    </w:p>
    <w:p>
      <w:pPr>
        <w:bidi w:val="0"/>
        <w:rPr>
          <w:rFonts w:hint="default" w:ascii="Arial" w:hAnsi="Arial" w:cs="Arial"/>
          <w:sz w:val="28"/>
          <w:szCs w:val="28"/>
        </w:rPr>
      </w:pPr>
      <w:r>
        <w:rPr>
          <w:rFonts w:hint="default" w:ascii="Arial" w:hAnsi="Arial" w:cs="Arial"/>
          <w:sz w:val="28"/>
          <w:szCs w:val="28"/>
        </w:rPr>
        <w:t>5.4.6</w:t>
      </w:r>
      <w:r>
        <w:rPr>
          <w:rFonts w:hint="default" w:ascii="Arial" w:hAnsi="Arial" w:cs="Arial"/>
          <w:sz w:val="28"/>
          <w:szCs w:val="28"/>
        </w:rPr>
        <w:tab/>
      </w:r>
      <w:r>
        <w:rPr>
          <w:rFonts w:hint="default" w:ascii="Arial" w:hAnsi="Arial" w:cs="Arial"/>
          <w:sz w:val="28"/>
          <w:szCs w:val="28"/>
          <w:lang w:val="en-US" w:eastAsia="zh-CN"/>
        </w:rPr>
        <w:t xml:space="preserve">  </w:t>
      </w:r>
      <w:r>
        <w:rPr>
          <w:rFonts w:hint="default" w:ascii="Arial" w:hAnsi="Arial" w:cs="Arial"/>
          <w:sz w:val="28"/>
          <w:szCs w:val="28"/>
        </w:rPr>
        <w:t>Power Headroom Reporting</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The Power Headroom reporting procedure is used to provide the serving gNB with the following information:</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Type 1 power headroom: the difference between the nominal UE maximum transmit power and the estimated power for UL-SCH transmission per activated Serving Cell;</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Type 2 power headroom: the difference between the nominal UE maximum transmit power and the estimated power for UL-SCH and PUCCH transmission on SpCell of the other MAC entity (i.e. E-UTRA MAC entity in EN-DC, NE-DC, and NGEN-DC cases);</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Type 3 power headroom: the difference between the nominal UE maximum transmit power and the estimated power for SRS transmission per activated Serving Cell;</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MPE P-MPR: the power backoff to meet the MPE FR2 requirements for a Serving Cell operating on FR2.</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RRC controls Power Headroom reporting by configuring the following parameters:</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val="0"/>
          <w:kern w:val="0"/>
          <w:lang w:val="en-US" w:eastAsia="zh-CN" w:bidi="ar"/>
        </w:rPr>
        <w:t>phr-PeriodicTimer</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val="0"/>
          <w:kern w:val="0"/>
          <w:lang w:val="en-US" w:eastAsia="zh-CN" w:bidi="ar"/>
        </w:rPr>
        <w:t>phr-ProhibitTimer</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val="0"/>
          <w:kern w:val="0"/>
          <w:lang w:val="en-US" w:eastAsia="zh-CN" w:bidi="ar"/>
        </w:rPr>
        <w:t>phr-Tx-PowerFactorChange</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val="0"/>
          <w:kern w:val="0"/>
          <w:lang w:val="en-US" w:eastAsia="zh-CN" w:bidi="ar"/>
        </w:rPr>
        <w:t>phr-Type2OtherCell</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val="0"/>
          <w:kern w:val="0"/>
          <w:lang w:val="en-US" w:eastAsia="zh-CN" w:bidi="ar"/>
        </w:rPr>
        <w:t>phr-ModeOtherCG</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val="0"/>
          <w:kern w:val="0"/>
          <w:lang w:val="en-US" w:eastAsia="zh-CN" w:bidi="ar"/>
        </w:rPr>
        <w:t>multiplePHR</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kern w:val="0"/>
          <w:lang w:val="en-US" w:eastAsia="zh-CN" w:bidi="ar"/>
        </w:rPr>
        <w:t>mpe-Reporting-FR2</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kern w:val="0"/>
          <w:lang w:val="en-US" w:eastAsia="zh-CN" w:bidi="ar"/>
        </w:rPr>
        <w:t>mpe-ProhibitTimer</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kern w:val="0"/>
          <w:lang w:val="en-US" w:eastAsia="zh-CN" w:bidi="ar"/>
        </w:rPr>
        <w:t>mpe-Threshold</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kern w:val="0"/>
          <w:lang w:val="en-US" w:eastAsia="zh-CN" w:bidi="ar"/>
        </w:rPr>
        <w:t>numberOfN</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kern w:val="0"/>
          <w:lang w:val="en-US" w:eastAsia="zh-CN" w:bidi="ar"/>
        </w:rPr>
        <w:t>mpe-ResourcePoo</w:t>
      </w:r>
      <w:r>
        <w:rPr>
          <w:rFonts w:hint="default" w:ascii="Times New Roman" w:hAnsi="Times New Roman" w:cs="Times New Roman"/>
          <w:i/>
          <w:iCs w:val="0"/>
          <w:kern w:val="0"/>
          <w:lang w:val="en-US" w:eastAsia="zh-CN" w:bidi="ar"/>
        </w:rPr>
        <w:t>lToAddModList</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kern w:val="0"/>
          <w:lang w:val="en-US" w:eastAsia="zh-CN" w:bidi="ar"/>
        </w:rPr>
        <w:t>twoPHRMode</w:t>
      </w:r>
      <w:r>
        <w:rPr>
          <w:rFonts w:hint="default" w:ascii="Times New Roman" w:hAnsi="Times New Roman" w:cs="Times New Roman"/>
          <w:kern w:val="0"/>
          <w:lang w:val="en-US" w:eastAsia="zh-CN" w:bidi="ar"/>
        </w:rPr>
        <w:t>.</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A Power Headroom Report (PHR) shall be triggered if any of the following events occur:</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val="0"/>
          <w:kern w:val="0"/>
          <w:lang w:val="en-US" w:eastAsia="zh-CN" w:bidi="ar"/>
        </w:rPr>
        <w:t>phr-ProhibitTimer</w:t>
      </w:r>
      <w:r>
        <w:rPr>
          <w:rFonts w:hint="default" w:ascii="Times New Roman" w:hAnsi="Times New Roman" w:cs="Times New Roman"/>
          <w:kern w:val="0"/>
          <w:lang w:val="en-US" w:eastAsia="zh-CN" w:bidi="ar"/>
        </w:rPr>
        <w:t xml:space="preserve"> expires or has expired and the path loss has changed more than </w:t>
      </w:r>
      <w:r>
        <w:rPr>
          <w:rFonts w:hint="default" w:ascii="Times New Roman" w:hAnsi="Times New Roman" w:cs="Times New Roman"/>
          <w:i/>
          <w:iCs w:val="0"/>
          <w:kern w:val="0"/>
          <w:lang w:val="en-US" w:eastAsia="zh-CN" w:bidi="ar"/>
        </w:rPr>
        <w:t>phr-Tx-PowerFactorChange</w:t>
      </w:r>
      <w:r>
        <w:rPr>
          <w:rFonts w:hint="default" w:ascii="Times New Roman" w:hAnsi="Times New Roman" w:cs="Times New Roman"/>
          <w:kern w:val="0"/>
          <w:lang w:val="en-US" w:eastAsia="zh-CN" w:bidi="ar"/>
        </w:rPr>
        <w:t xml:space="preserve"> dB for at least one RS used as pathloss reference for one activated Serving Cell of any MAC entity of which the active DL BWP is not dormant BWP since the last transmission of a PHR in this MAC entity when the MAC entity has UL resources for new transmission;</w:t>
      </w:r>
    </w:p>
    <w:p>
      <w:pPr>
        <w:pStyle w:val="21"/>
        <w:keepNext w:val="0"/>
        <w:keepLines/>
        <w:widowControl w:val="0"/>
        <w:suppressLineNumbers w:val="0"/>
        <w:overflowPunct w:val="0"/>
        <w:autoSpaceDE w:val="0"/>
        <w:autoSpaceDN w:val="0"/>
        <w:adjustRightInd w:val="0"/>
        <w:spacing w:before="0" w:beforeAutospacing="1" w:after="180" w:afterAutospacing="0"/>
        <w:ind w:left="1135" w:right="0" w:hanging="851"/>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NOTE 1:</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Pr>
          <w:rFonts w:hint="default" w:ascii="Times New Roman" w:hAnsi="Times New Roman" w:cs="Times New Roman"/>
          <w:i/>
          <w:iCs w:val="0"/>
          <w:kern w:val="0"/>
          <w:lang w:val="en-US" w:eastAsia="zh-CN" w:bidi="ar"/>
        </w:rPr>
        <w:t>pathlossReferenceRS-Pos</w:t>
      </w:r>
      <w:r>
        <w:rPr>
          <w:rFonts w:hint="default" w:ascii="Times New Roman" w:hAnsi="Times New Roman" w:cs="Times New Roman"/>
          <w:kern w:val="0"/>
          <w:lang w:val="en-US" w:eastAsia="zh-CN" w:bidi="ar"/>
        </w:rPr>
        <w:t xml:space="preserve"> in TS 38.331 [5].</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val="0"/>
          <w:kern w:val="0"/>
          <w:lang w:val="en-US" w:eastAsia="zh-CN" w:bidi="ar"/>
        </w:rPr>
        <w:t>phr-PeriodicTimer</w:t>
      </w:r>
      <w:r>
        <w:rPr>
          <w:rFonts w:hint="default" w:ascii="Times New Roman" w:hAnsi="Times New Roman" w:cs="Times New Roman"/>
          <w:kern w:val="0"/>
          <w:lang w:val="en-US" w:eastAsia="zh-CN" w:bidi="ar"/>
        </w:rPr>
        <w:t xml:space="preserve"> expires;</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upon configuration or reconfiguration of the power headroom reporting functionality by upper layers, which is not used to disable the function;</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activation of an SCell of any MAC entity with configured uplink of which </w:t>
      </w:r>
      <w:r>
        <w:rPr>
          <w:rFonts w:hint="default" w:ascii="Times New Roman" w:hAnsi="Times New Roman" w:cs="Times New Roman"/>
          <w:i/>
          <w:iCs/>
          <w:kern w:val="0"/>
          <w:lang w:val="en-US" w:eastAsia="zh-CN" w:bidi="ar"/>
        </w:rPr>
        <w:t>firstActiveDownlinkBWP-Id</w:t>
      </w:r>
      <w:r>
        <w:rPr>
          <w:rFonts w:hint="default" w:ascii="Times New Roman" w:hAnsi="Times New Roman" w:cs="Times New Roman"/>
          <w:kern w:val="0"/>
          <w:lang w:val="en-US" w:eastAsia="zh-CN" w:bidi="ar"/>
        </w:rPr>
        <w:t xml:space="preserve"> is not set to dormant BWP;</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activation of an SCG;</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addition of the PSCell except if the SCG is deactivated (i.e. PSCell is newly added or changed);</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i/>
          <w:iCs w:val="0"/>
          <w:kern w:val="0"/>
          <w:lang w:val="en-US" w:eastAsia="zh-CN" w:bidi="ar"/>
        </w:rPr>
        <w:t>phr-ProhibitTimer</w:t>
      </w:r>
      <w:r>
        <w:rPr>
          <w:rFonts w:hint="default" w:ascii="Times New Roman" w:hAnsi="Times New Roman" w:cs="Times New Roman"/>
          <w:kern w:val="0"/>
          <w:lang w:val="en-US" w:eastAsia="zh-CN" w:bidi="ar"/>
        </w:rPr>
        <w:t xml:space="preserve"> expires or has expired, when the MAC entity has UL resources for new transmission, and the following is true for any of the activated Serving Cells of any MAC entity with configured uplink:</w:t>
      </w:r>
    </w:p>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there are UL resources allocated for transmission or there is a PUCCH transmission on this cell, and the required power backoff due to power management (as allowed by P-MPR</w:t>
      </w:r>
      <w:r>
        <w:rPr>
          <w:rFonts w:hint="default" w:ascii="Times New Roman" w:hAnsi="Times New Roman" w:cs="Times New Roman"/>
          <w:kern w:val="0"/>
          <w:vertAlign w:val="subscript"/>
          <w:lang w:val="en-US" w:eastAsia="zh-CN" w:bidi="ar"/>
        </w:rPr>
        <w:t>c</w:t>
      </w:r>
      <w:r>
        <w:rPr>
          <w:rFonts w:hint="default" w:ascii="Times New Roman" w:hAnsi="Times New Roman" w:cs="Times New Roman"/>
          <w:kern w:val="0"/>
          <w:lang w:val="en-US" w:eastAsia="zh-CN" w:bidi="ar"/>
        </w:rPr>
        <w:t xml:space="preserve"> as specified in TS 38.101-1 [14], TS 38.101-2 [15], and TS 38.101-3 [16]) for this cell has changed more than </w:t>
      </w:r>
      <w:r>
        <w:rPr>
          <w:rFonts w:hint="default" w:ascii="Times New Roman" w:hAnsi="Times New Roman" w:cs="Times New Roman"/>
          <w:i/>
          <w:iCs w:val="0"/>
          <w:kern w:val="0"/>
          <w:lang w:val="en-US" w:eastAsia="zh-CN" w:bidi="ar"/>
        </w:rPr>
        <w:t>phr-Tx-PowerFactorChange</w:t>
      </w:r>
      <w:r>
        <w:rPr>
          <w:rFonts w:hint="default" w:ascii="Times New Roman" w:hAnsi="Times New Roman" w:cs="Times New Roman"/>
          <w:kern w:val="0"/>
          <w:lang w:val="en-US" w:eastAsia="zh-CN" w:bidi="ar"/>
        </w:rPr>
        <w:t xml:space="preserve"> dB since the last transmission of a PHR when the MAC entity had UL resources allocated for transmission or PUCCH transmission on this cell.</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Upon switching of activated BWP from dormant BWP to non-dormant DL BWP of an SCell of any MAC entity with configured uplink;</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w:t>
      </w:r>
      <w:r>
        <w:rPr>
          <w:rFonts w:hint="default" w:ascii="Times New Roman" w:hAnsi="Times New Roman" w:cs="Times New Roman"/>
          <w:i/>
          <w:iCs/>
          <w:kern w:val="0"/>
          <w:lang w:val="en-US" w:eastAsia="zh-CN" w:bidi="ar"/>
        </w:rPr>
        <w:t>mpe-Reporting-FR2</w:t>
      </w:r>
      <w:r>
        <w:rPr>
          <w:rFonts w:hint="default" w:ascii="Times New Roman" w:hAnsi="Times New Roman" w:cs="Times New Roman"/>
          <w:kern w:val="0"/>
          <w:lang w:val="en-US" w:eastAsia="zh-CN" w:bidi="ar"/>
        </w:rPr>
        <w:t xml:space="preserve"> is configured, and </w:t>
      </w:r>
      <w:r>
        <w:rPr>
          <w:rFonts w:hint="default" w:ascii="Times New Roman" w:hAnsi="Times New Roman" w:cs="Times New Roman"/>
          <w:i/>
          <w:iCs/>
          <w:kern w:val="0"/>
          <w:lang w:val="en-US" w:eastAsia="zh-CN" w:bidi="ar"/>
        </w:rPr>
        <w:t>mpe-ProhibitTimer</w:t>
      </w:r>
      <w:r>
        <w:rPr>
          <w:rFonts w:hint="default" w:ascii="Times New Roman" w:hAnsi="Times New Roman" w:cs="Times New Roman"/>
          <w:kern w:val="0"/>
          <w:lang w:val="en-US" w:eastAsia="zh-CN" w:bidi="ar"/>
        </w:rPr>
        <w:t xml:space="preserve"> is not running:</w:t>
      </w:r>
    </w:p>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the measured P-MPR applied to meet FR2 MPE requirements as specified in TS 38.101-2 [15] is equal to or larger than </w:t>
      </w:r>
      <w:r>
        <w:rPr>
          <w:rFonts w:hint="default" w:ascii="Times New Roman" w:hAnsi="Times New Roman" w:cs="Times New Roman"/>
          <w:i/>
          <w:iCs/>
          <w:kern w:val="0"/>
          <w:lang w:val="en-US" w:eastAsia="zh-CN" w:bidi="ar"/>
        </w:rPr>
        <w:t>mpe-Threshold</w:t>
      </w:r>
      <w:r>
        <w:rPr>
          <w:rFonts w:hint="default" w:ascii="Times New Roman" w:hAnsi="Times New Roman" w:cs="Times New Roman"/>
          <w:kern w:val="0"/>
          <w:lang w:val="en-US" w:eastAsia="zh-CN" w:bidi="ar"/>
        </w:rPr>
        <w:t xml:space="preserve"> for at least one activated FR2 Serving Cell since the last transmission of a PHR in this MAC entity; or</w:t>
      </w:r>
    </w:p>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the measured P-MPR applied to meet FR2 MPE requirements as specified in TS 38.101-2 [15] has changed more than </w:t>
      </w:r>
      <w:r>
        <w:rPr>
          <w:rFonts w:hint="default" w:ascii="Times New Roman" w:hAnsi="Times New Roman" w:cs="Times New Roman"/>
          <w:i/>
          <w:iCs w:val="0"/>
          <w:kern w:val="0"/>
          <w:lang w:val="en-US" w:eastAsia="zh-CN" w:bidi="ar"/>
        </w:rPr>
        <w:t>phr-Tx-PowerFactorChange</w:t>
      </w:r>
      <w:r>
        <w:rPr>
          <w:rFonts w:hint="default" w:ascii="Times New Roman" w:hAnsi="Times New Roman" w:cs="Times New Roman"/>
          <w:kern w:val="0"/>
          <w:lang w:val="en-US" w:eastAsia="zh-CN" w:bidi="ar"/>
        </w:rPr>
        <w:t xml:space="preserve"> dB for at least one activated FR2 Serving Cell since the last transmission of a PHR due to the measured P-MPR applied to meet MPE requirements being equal to or larger than </w:t>
      </w:r>
      <w:r>
        <w:rPr>
          <w:rFonts w:hint="default" w:ascii="Times New Roman" w:hAnsi="Times New Roman" w:cs="Times New Roman"/>
          <w:i/>
          <w:iCs/>
          <w:kern w:val="0"/>
          <w:lang w:val="en-US" w:eastAsia="zh-CN" w:bidi="ar"/>
        </w:rPr>
        <w:t>mpe-Threshold</w:t>
      </w:r>
      <w:r>
        <w:rPr>
          <w:rFonts w:hint="default" w:ascii="Times New Roman" w:hAnsi="Times New Roman" w:cs="Times New Roman"/>
          <w:kern w:val="0"/>
          <w:lang w:val="en-US" w:eastAsia="zh-CN" w:bidi="ar"/>
        </w:rPr>
        <w:t xml:space="preserve"> in this MAC entity.</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in which case the PHR is referred below to as 'MPE P-MPR report'.</w:t>
      </w:r>
    </w:p>
    <w:p>
      <w:pPr>
        <w:pStyle w:val="21"/>
        <w:keepNext w:val="0"/>
        <w:keepLines/>
        <w:widowControl w:val="0"/>
        <w:suppressLineNumbers w:val="0"/>
        <w:overflowPunct w:val="0"/>
        <w:autoSpaceDE w:val="0"/>
        <w:autoSpaceDN w:val="0"/>
        <w:adjustRightInd w:val="0"/>
        <w:spacing w:before="0" w:beforeAutospacing="1" w:after="180" w:afterAutospacing="0"/>
        <w:ind w:left="1135" w:right="0" w:hanging="851"/>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NOTE 2:</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The MAC entity should avoid triggering a PHR when the required power backoff due to power management decreases only temporarily (e.g. for up to a few tens of milliseconds) and it should avoid reflecting such temporary decrease in the values of P</w:t>
      </w:r>
      <w:r>
        <w:rPr>
          <w:rFonts w:hint="default" w:ascii="Times New Roman" w:hAnsi="Times New Roman" w:cs="Times New Roman"/>
          <w:kern w:val="0"/>
          <w:vertAlign w:val="subscript"/>
          <w:lang w:val="en-US" w:eastAsia="zh-CN" w:bidi="ar"/>
        </w:rPr>
        <w:t>CMAX,f,c</w:t>
      </w:r>
      <w:r>
        <w:rPr>
          <w:rFonts w:hint="default" w:ascii="Times New Roman" w:hAnsi="Times New Roman" w:cs="Times New Roman"/>
          <w:kern w:val="0"/>
          <w:lang w:val="en-US" w:eastAsia="zh-CN" w:bidi="ar"/>
        </w:rPr>
        <w:t>/PH when a PHR is triggered by other triggering conditions.</w:t>
      </w:r>
    </w:p>
    <w:p>
      <w:pPr>
        <w:pStyle w:val="21"/>
        <w:keepNext w:val="0"/>
        <w:keepLines/>
        <w:widowControl w:val="0"/>
        <w:suppressLineNumbers w:val="0"/>
        <w:overflowPunct w:val="0"/>
        <w:autoSpaceDE w:val="0"/>
        <w:autoSpaceDN w:val="0"/>
        <w:adjustRightInd w:val="0"/>
        <w:spacing w:before="0" w:beforeAutospacing="1" w:after="180" w:afterAutospacing="0"/>
        <w:ind w:left="1135" w:right="0" w:hanging="851"/>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NOTE 3:</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a HARQ process is configured with </w:t>
      </w:r>
      <w:r>
        <w:rPr>
          <w:rFonts w:hint="default" w:ascii="Times New Roman" w:hAnsi="Times New Roman" w:cs="Times New Roman"/>
          <w:i/>
          <w:iCs w:val="0"/>
          <w:kern w:val="0"/>
          <w:lang w:val="en-US" w:eastAsia="zh-CN" w:bidi="ar"/>
        </w:rPr>
        <w:t>cg-RetransmissionTimer</w:t>
      </w:r>
      <w:r>
        <w:rPr>
          <w:rFonts w:hint="default" w:ascii="Times New Roman" w:hAnsi="Times New Roman" w:cs="Times New Roman"/>
          <w:kern w:val="0"/>
          <w:lang w:val="en-US" w:eastAsia="zh-CN" w:bidi="ar"/>
        </w:rPr>
        <w:t xml:space="preserve"> and if the PHR is already included in a MAC PDU for transmission on configured grant by this HARQ process, but not yet transmitted by lower layers, it is up to UE implementation how to handle the PHR content.</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If the MAC entity has UL resources allocated for a new transmission the MAC entity shall:</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1&gt;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if it is the first UL resource allocated for a new transmission since the last MAC reset:</w:t>
      </w:r>
    </w:p>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2&gt;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start </w:t>
      </w:r>
      <w:r>
        <w:rPr>
          <w:rFonts w:hint="default" w:ascii="Times New Roman" w:hAnsi="Times New Roman" w:cs="Times New Roman"/>
          <w:i/>
          <w:iCs w:val="0"/>
          <w:kern w:val="0"/>
          <w:lang w:val="en-US" w:eastAsia="zh-CN" w:bidi="ar"/>
        </w:rPr>
        <w:t>phr-PeriodicTimer</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1&gt;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if the Power Headroom reporting procedure determines that at least one PHR has been triggered and not cancelled; and</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1&gt;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if the allocated UL resources can accommodate the MAC CE for PHR which the MAC entity is configured to transmit, plus its subheader, as a result of LCP as defined in clause 5.4.3.1:</w:t>
      </w:r>
    </w:p>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2&gt;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w:t>
      </w:r>
      <w:r>
        <w:rPr>
          <w:rFonts w:hint="default" w:ascii="Times New Roman" w:hAnsi="Times New Roman" w:cs="Times New Roman"/>
          <w:i/>
          <w:iCs w:val="0"/>
          <w:kern w:val="0"/>
          <w:lang w:val="en-US" w:eastAsia="zh-CN" w:bidi="ar"/>
        </w:rPr>
        <w:t>multiplePHR</w:t>
      </w:r>
      <w:r>
        <w:rPr>
          <w:rFonts w:hint="default" w:ascii="Times New Roman" w:hAnsi="Times New Roman" w:cs="Times New Roman"/>
          <w:kern w:val="0"/>
          <w:lang w:val="en-US" w:eastAsia="zh-CN" w:bidi="ar"/>
        </w:rPr>
        <w:t xml:space="preserve"> with value </w:t>
      </w:r>
      <w:r>
        <w:rPr>
          <w:rFonts w:hint="default" w:ascii="Times New Roman" w:hAnsi="Times New Roman" w:cs="Times New Roman"/>
          <w:i/>
          <w:iCs w:val="0"/>
          <w:kern w:val="0"/>
          <w:lang w:val="en-US" w:eastAsia="zh-CN" w:bidi="ar"/>
        </w:rPr>
        <w:t>true</w:t>
      </w:r>
      <w:r>
        <w:rPr>
          <w:rFonts w:hint="default" w:ascii="Times New Roman" w:hAnsi="Times New Roman" w:cs="Times New Roman"/>
          <w:kern w:val="0"/>
          <w:lang w:val="en-US" w:eastAsia="zh-CN" w:bidi="ar"/>
        </w:rPr>
        <w:t xml:space="preserve"> is configured:</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for each activated Serving Cell with configured uplink associated with any MAC entity of which the active DL BWP is not dormant BWP; and</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for each activated Serving Cell with configured uplink associated with E-UTRA MAC entity:</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4&gt;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if this MAC entity is configured with</w:t>
      </w:r>
      <w:r>
        <w:rPr>
          <w:rFonts w:hint="default" w:ascii="Times New Roman" w:hAnsi="Times New Roman" w:cs="Times New Roman"/>
          <w:iCs/>
          <w:kern w:val="0"/>
          <w:lang w:val="en-US" w:eastAsia="zh-CN" w:bidi="ar"/>
        </w:rPr>
        <w:t xml:space="preserve"> </w:t>
      </w:r>
      <w:r>
        <w:rPr>
          <w:rFonts w:hint="default" w:ascii="Times New Roman" w:hAnsi="Times New Roman" w:cs="Times New Roman"/>
          <w:i/>
          <w:iCs/>
          <w:kern w:val="0"/>
          <w:lang w:val="en-US" w:eastAsia="zh-CN" w:bidi="ar"/>
        </w:rPr>
        <w:t>twoPHRMode</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5&gt;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this Serving Cell is configured with multiple TRP PUSCH repetition and the MAC entity this Serving Cell belongs to is configured with </w:t>
      </w:r>
      <w:r>
        <w:rPr>
          <w:rFonts w:hint="default" w:ascii="Times New Roman" w:hAnsi="Times New Roman" w:cs="Times New Roman"/>
          <w:i/>
          <w:iCs/>
          <w:kern w:val="0"/>
          <w:lang w:val="en-US" w:eastAsia="zh-CN" w:bidi="ar"/>
        </w:rPr>
        <w:t>twoPHRMode</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198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6&gt;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obtain two values of the Type 1 </w:t>
      </w:r>
      <w:del w:id="26" w:author="ZTE DF" w:date="2024-08-07T14:46:41Z">
        <w:r>
          <w:rPr>
            <w:rFonts w:hint="default" w:ascii="Times New Roman" w:hAnsi="Times New Roman" w:cs="Times New Roman"/>
            <w:kern w:val="0"/>
            <w:lang w:val="en-US" w:eastAsia="zh-CN" w:bidi="ar"/>
          </w:rPr>
          <w:delText>or the value of Type 3</w:delText>
        </w:r>
      </w:del>
      <w:r>
        <w:rPr>
          <w:rFonts w:hint="default" w:ascii="Times New Roman" w:hAnsi="Times New Roman" w:cs="Times New Roman"/>
          <w:kern w:val="0"/>
          <w:lang w:val="en-US" w:eastAsia="zh-CN" w:bidi="ar"/>
        </w:rPr>
        <w:t xml:space="preserve"> power headroom for the corresponding uplink carrier as specified in clause 7.7 of TS 38.213 [6] for NR Serving Cell.</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5&gt;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else:</w:t>
      </w:r>
    </w:p>
    <w:p>
      <w:pPr>
        <w:pStyle w:val="21"/>
        <w:keepNext w:val="0"/>
        <w:keepLines w:val="0"/>
        <w:widowControl/>
        <w:suppressLineNumbers w:val="0"/>
        <w:overflowPunct w:val="0"/>
        <w:autoSpaceDE w:val="0"/>
        <w:autoSpaceDN w:val="0"/>
        <w:adjustRightInd w:val="0"/>
        <w:spacing w:before="0" w:beforeAutospacing="1" w:after="180" w:afterAutospacing="0"/>
        <w:ind w:left="198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6&gt;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of the Type 1 or Type 3 power headroom for the corresponding uplink carrier as specified in clause 7.7 of TS 38.213 [6] for NR Serving Cell and clause 5.1.1.2 of TS 36.213 [17] for E-UTRA Serving Cell.</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4&gt;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else (i.e. this MAC entity is not configured with</w:t>
      </w:r>
      <w:r>
        <w:rPr>
          <w:rFonts w:hint="default" w:ascii="Times New Roman" w:hAnsi="Times New Roman" w:cs="Times New Roman"/>
          <w:iCs/>
          <w:kern w:val="0"/>
          <w:lang w:val="en-US" w:eastAsia="zh-CN" w:bidi="ar"/>
        </w:rPr>
        <w:t xml:space="preserve"> </w:t>
      </w:r>
      <w:r>
        <w:rPr>
          <w:rFonts w:hint="default" w:ascii="Times New Roman" w:hAnsi="Times New Roman" w:cs="Times New Roman"/>
          <w:i/>
          <w:iCs/>
          <w:kern w:val="0"/>
          <w:lang w:val="en-US" w:eastAsia="zh-CN" w:bidi="ar"/>
        </w:rPr>
        <w:t>twoPHRMode</w:t>
      </w:r>
      <w:r>
        <w:rPr>
          <w:rFonts w:hint="default" w:ascii="Times New Roman" w:hAnsi="Times New Roman" w:cs="Times New Roman"/>
          <w:iCs/>
          <w:kern w:val="0"/>
          <w:lang w:val="en-US" w:eastAsia="zh-CN" w:bidi="ar"/>
        </w:rPr>
        <w:t>)</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5&gt;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this Serving Cell is configured with multiple TRP PUSCH repetition and the MAC entity this Serving Cell belongs to is configured with </w:t>
      </w:r>
      <w:r>
        <w:rPr>
          <w:rFonts w:hint="default" w:ascii="Times New Roman" w:hAnsi="Times New Roman" w:cs="Times New Roman"/>
          <w:i/>
          <w:iCs/>
          <w:kern w:val="0"/>
          <w:lang w:val="en-US" w:eastAsia="zh-CN" w:bidi="ar"/>
        </w:rPr>
        <w:t>twoPHRMode</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198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6&gt;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if there is at least one real PUSCH transmission at the slot where the PHR MAC CE is transmitted:</w:t>
      </w:r>
    </w:p>
    <w:p>
      <w:pPr>
        <w:pStyle w:val="21"/>
        <w:keepNext w:val="0"/>
        <w:keepLines w:val="0"/>
        <w:widowControl/>
        <w:suppressLineNumbers w:val="0"/>
        <w:overflowPunct w:val="0"/>
        <w:autoSpaceDE w:val="0"/>
        <w:autoSpaceDN w:val="0"/>
        <w:adjustRightInd w:val="0"/>
        <w:spacing w:before="0" w:beforeAutospacing="1" w:after="180" w:afterAutospacing="0"/>
        <w:ind w:left="2268" w:right="0" w:hanging="283"/>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7&gt;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of the Type 1 power headroom of the first real transmission of the corresponding uplink carrier as specified in clause 7.7 of TS 38.213[6] for NR Serving Cell.</w:t>
      </w:r>
    </w:p>
    <w:p>
      <w:pPr>
        <w:pStyle w:val="21"/>
        <w:keepNext w:val="0"/>
        <w:keepLines w:val="0"/>
        <w:widowControl/>
        <w:suppressLineNumbers w:val="0"/>
        <w:overflowPunct w:val="0"/>
        <w:autoSpaceDE w:val="0"/>
        <w:autoSpaceDN w:val="0"/>
        <w:adjustRightInd w:val="0"/>
        <w:spacing w:before="0" w:beforeAutospacing="1" w:after="180" w:afterAutospacing="0"/>
        <w:ind w:left="198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6&gt;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else if there is no real PUSCH transmission at the slot where the PHR MAC CE is transmitted:</w:t>
      </w:r>
    </w:p>
    <w:p>
      <w:pPr>
        <w:pStyle w:val="21"/>
        <w:keepNext w:val="0"/>
        <w:keepLines w:val="0"/>
        <w:widowControl/>
        <w:suppressLineNumbers w:val="0"/>
        <w:overflowPunct w:val="0"/>
        <w:autoSpaceDE w:val="0"/>
        <w:autoSpaceDN w:val="0"/>
        <w:adjustRightInd w:val="0"/>
        <w:spacing w:before="0" w:beforeAutospacing="1" w:after="180" w:afterAutospacing="0"/>
        <w:ind w:left="2268" w:right="0" w:hanging="283"/>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7&gt;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obtain the value of the type 1 power headroom of the reference PUSCH transmission associated with the </w:t>
      </w:r>
      <w:r>
        <w:rPr>
          <w:rFonts w:hint="default" w:ascii="Times New Roman" w:hAnsi="Times New Roman" w:cs="Times New Roman"/>
          <w:i/>
          <w:iCs/>
          <w:kern w:val="0"/>
          <w:lang w:val="en-US" w:eastAsia="zh-CN" w:bidi="ar"/>
        </w:rPr>
        <w:t>SRS-ResourceSet</w:t>
      </w:r>
      <w:r>
        <w:rPr>
          <w:rFonts w:hint="default" w:ascii="Times New Roman" w:hAnsi="Times New Roman" w:cs="Times New Roman"/>
          <w:kern w:val="0"/>
          <w:lang w:val="en-US" w:eastAsia="zh-CN" w:bidi="ar"/>
        </w:rPr>
        <w:t xml:space="preserve"> with a lower </w:t>
      </w:r>
      <w:r>
        <w:rPr>
          <w:rFonts w:hint="default" w:ascii="Times New Roman" w:hAnsi="Times New Roman" w:cs="Times New Roman"/>
          <w:i/>
          <w:iCs/>
          <w:kern w:val="0"/>
          <w:lang w:val="en-US" w:eastAsia="zh-CN" w:bidi="ar"/>
        </w:rPr>
        <w:t>SRS-resourceSetID</w:t>
      </w:r>
      <w:r>
        <w:rPr>
          <w:rFonts w:hint="default" w:ascii="Times New Roman" w:hAnsi="Times New Roman" w:cs="Times New Roman"/>
          <w:kern w:val="0"/>
          <w:lang w:val="en-US" w:eastAsia="zh-CN" w:bidi="ar"/>
        </w:rPr>
        <w:t xml:space="preserve"> </w:t>
      </w:r>
      <w:del w:id="27" w:author="ZTE DF" w:date="2024-08-07T14:46:56Z">
        <w:r>
          <w:rPr>
            <w:rFonts w:hint="default" w:ascii="Times New Roman" w:hAnsi="Times New Roman" w:cs="Times New Roman"/>
            <w:kern w:val="0"/>
            <w:lang w:val="en-US" w:eastAsia="zh-CN" w:bidi="ar"/>
          </w:rPr>
          <w:delText xml:space="preserve">or the value of the type 3 power headroom </w:delText>
        </w:r>
      </w:del>
      <w:r>
        <w:rPr>
          <w:rFonts w:hint="default" w:ascii="Times New Roman" w:hAnsi="Times New Roman" w:cs="Times New Roman"/>
          <w:kern w:val="0"/>
          <w:lang w:val="en-US" w:eastAsia="zh-CN" w:bidi="ar"/>
        </w:rPr>
        <w:t>for the corresponding uplink carrier as specified in clause 7.7 of TS 38.213[6] for NR Serving Cell.</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5&gt;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else:</w:t>
      </w:r>
    </w:p>
    <w:p>
      <w:pPr>
        <w:pStyle w:val="21"/>
        <w:keepNext w:val="0"/>
        <w:keepLines w:val="0"/>
        <w:widowControl/>
        <w:suppressLineNumbers w:val="0"/>
        <w:overflowPunct w:val="0"/>
        <w:autoSpaceDE w:val="0"/>
        <w:autoSpaceDN w:val="0"/>
        <w:adjustRightInd w:val="0"/>
        <w:spacing w:before="0" w:beforeAutospacing="1" w:after="180" w:afterAutospacing="0"/>
        <w:ind w:left="198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6&gt;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of the Type 1 or Type 3 power headroom for the corresponding uplink carrier as specified in clause 7.7 of TS 38.213 [6] for NR Serving Cell and clause 5.1.1.2 of TS 36.213 [17] for E-UTRA Serving Cell.</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4&gt;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if this MAC entity has UL resources allocated for transmission on this Serving Cell; or</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4&gt;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the other MAC entity, if configured, has UL resources allocated for transmission on this Serving Cell and </w:t>
      </w:r>
      <w:r>
        <w:rPr>
          <w:rFonts w:hint="default" w:ascii="Times New Roman" w:hAnsi="Times New Roman" w:cs="Times New Roman"/>
          <w:i/>
          <w:iCs w:val="0"/>
          <w:kern w:val="0"/>
          <w:lang w:val="en-US" w:eastAsia="zh-CN" w:bidi="ar"/>
        </w:rPr>
        <w:t>phr-ModeOtherCG</w:t>
      </w:r>
      <w:r>
        <w:rPr>
          <w:rFonts w:hint="default" w:ascii="Times New Roman" w:hAnsi="Times New Roman" w:cs="Times New Roman"/>
          <w:kern w:val="0"/>
          <w:lang w:val="en-US" w:eastAsia="zh-CN" w:bidi="ar"/>
        </w:rPr>
        <w:t xml:space="preserve"> is set to </w:t>
      </w:r>
      <w:r>
        <w:rPr>
          <w:rFonts w:hint="default" w:ascii="Times New Roman" w:hAnsi="Times New Roman" w:cs="Times New Roman"/>
          <w:i/>
          <w:iCs w:val="0"/>
          <w:kern w:val="0"/>
          <w:lang w:val="en-US" w:eastAsia="zh-CN" w:bidi="ar"/>
        </w:rPr>
        <w:t>real</w:t>
      </w:r>
      <w:r>
        <w:rPr>
          <w:rFonts w:hint="default" w:ascii="Times New Roman" w:hAnsi="Times New Roman" w:cs="Times New Roman"/>
          <w:kern w:val="0"/>
          <w:lang w:val="en-US" w:eastAsia="zh-CN" w:bidi="ar"/>
        </w:rPr>
        <w:t xml:space="preserve"> by upper layers:</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5&gt;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for the corresponding P</w:t>
      </w:r>
      <w:r>
        <w:rPr>
          <w:rFonts w:hint="default" w:ascii="Times New Roman" w:hAnsi="Times New Roman" w:cs="Times New Roman"/>
          <w:kern w:val="0"/>
          <w:vertAlign w:val="subscript"/>
          <w:lang w:val="en-US" w:eastAsia="zh-CN" w:bidi="ar"/>
        </w:rPr>
        <w:t>CMAX,f,c</w:t>
      </w:r>
      <w:r>
        <w:rPr>
          <w:rFonts w:hint="default" w:ascii="Times New Roman" w:hAnsi="Times New Roman" w:cs="Times New Roman"/>
          <w:kern w:val="0"/>
          <w:lang w:val="en-US" w:eastAsia="zh-CN" w:bidi="ar"/>
        </w:rPr>
        <w:t xml:space="preserve"> field from the physical layer.</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5&gt;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w:t>
      </w:r>
      <w:r>
        <w:rPr>
          <w:rFonts w:hint="default" w:ascii="Times New Roman" w:hAnsi="Times New Roman" w:cs="Times New Roman"/>
          <w:i/>
          <w:iCs/>
          <w:kern w:val="0"/>
          <w:lang w:val="en-US" w:eastAsia="zh-CN" w:bidi="ar"/>
        </w:rPr>
        <w:t>mpe-Reporting-FR2</w:t>
      </w:r>
      <w:r>
        <w:rPr>
          <w:rFonts w:hint="default" w:ascii="Times New Roman" w:hAnsi="Times New Roman" w:cs="Times New Roman"/>
          <w:kern w:val="0"/>
          <w:lang w:val="en-US" w:eastAsia="zh-CN" w:bidi="ar"/>
        </w:rPr>
        <w:t xml:space="preserve"> is configured and this Serving Cell operates on FR2 and this Serving Cell is associated to this MAC entity:</w:t>
      </w:r>
    </w:p>
    <w:p>
      <w:pPr>
        <w:pStyle w:val="21"/>
        <w:keepNext w:val="0"/>
        <w:keepLines w:val="0"/>
        <w:widowControl/>
        <w:suppressLineNumbers w:val="0"/>
        <w:overflowPunct w:val="0"/>
        <w:autoSpaceDE w:val="0"/>
        <w:autoSpaceDN w:val="0"/>
        <w:adjustRightInd w:val="0"/>
        <w:spacing w:before="0" w:beforeAutospacing="1" w:after="180" w:afterAutospacing="0"/>
        <w:ind w:left="198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6&gt;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for the corresponding MPE field from the physical layer.</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5&gt;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w:t>
      </w:r>
      <w:r>
        <w:rPr>
          <w:rFonts w:hint="default" w:ascii="Times New Roman" w:hAnsi="Times New Roman" w:cs="Times New Roman"/>
          <w:i/>
          <w:iCs/>
          <w:kern w:val="0"/>
          <w:lang w:val="en-US" w:eastAsia="zh-CN" w:bidi="ar"/>
        </w:rPr>
        <w:t>mpe-Reporting-FR2-r17</w:t>
      </w:r>
      <w:r>
        <w:rPr>
          <w:rFonts w:hint="default" w:ascii="Times New Roman" w:hAnsi="Times New Roman" w:cs="Times New Roman"/>
          <w:iCs/>
          <w:kern w:val="0"/>
          <w:lang w:val="en-US" w:eastAsia="zh-CN" w:bidi="ar"/>
        </w:rPr>
        <w:t xml:space="preserve"> is configured </w:t>
      </w:r>
      <w:r>
        <w:rPr>
          <w:rFonts w:hint="default" w:ascii="Times New Roman" w:hAnsi="Times New Roman" w:cs="Times New Roman"/>
          <w:kern w:val="0"/>
          <w:lang w:val="en-US" w:eastAsia="zh-CN" w:bidi="ar"/>
        </w:rPr>
        <w:t>and this Serving Cell operates on FR2 and this Serving Cell is associated to this MAC entity:</w:t>
      </w:r>
    </w:p>
    <w:p>
      <w:pPr>
        <w:pStyle w:val="21"/>
        <w:keepNext w:val="0"/>
        <w:keepLines w:val="0"/>
        <w:widowControl/>
        <w:suppressLineNumbers w:val="0"/>
        <w:overflowPunct w:val="0"/>
        <w:autoSpaceDE w:val="0"/>
        <w:autoSpaceDN w:val="0"/>
        <w:adjustRightInd w:val="0"/>
        <w:spacing w:before="0" w:beforeAutospacing="1" w:after="180" w:afterAutospacing="0"/>
        <w:ind w:left="198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6&gt;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for the corresponding MPE</w:t>
      </w:r>
      <w:r>
        <w:rPr>
          <w:rFonts w:hint="default" w:ascii="Times New Roman" w:hAnsi="Times New Roman" w:cs="Times New Roman"/>
          <w:kern w:val="0"/>
          <w:vertAlign w:val="subscript"/>
          <w:lang w:val="en-US" w:eastAsia="zh-CN" w:bidi="ar"/>
        </w:rPr>
        <w:t>i</w:t>
      </w:r>
      <w:r>
        <w:rPr>
          <w:rFonts w:hint="default" w:ascii="Times New Roman" w:hAnsi="Times New Roman" w:cs="Times New Roman"/>
          <w:kern w:val="0"/>
          <w:lang w:val="en-US" w:eastAsia="zh-CN" w:bidi="ar"/>
        </w:rPr>
        <w:t xml:space="preserve"> field from the physical layer;</w:t>
      </w:r>
    </w:p>
    <w:p>
      <w:pPr>
        <w:pStyle w:val="21"/>
        <w:keepNext w:val="0"/>
        <w:keepLines w:val="0"/>
        <w:widowControl/>
        <w:suppressLineNumbers w:val="0"/>
        <w:overflowPunct w:val="0"/>
        <w:autoSpaceDE w:val="0"/>
        <w:autoSpaceDN w:val="0"/>
        <w:adjustRightInd w:val="0"/>
        <w:spacing w:before="0" w:beforeAutospacing="1" w:after="180" w:afterAutospacing="0"/>
        <w:ind w:left="198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6&gt;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for the corresponding Resource</w:t>
      </w:r>
      <w:r>
        <w:rPr>
          <w:rFonts w:hint="default" w:ascii="Times New Roman" w:hAnsi="Times New Roman" w:cs="Times New Roman"/>
          <w:kern w:val="0"/>
          <w:vertAlign w:val="subscript"/>
          <w:lang w:val="en-US" w:eastAsia="zh-CN" w:bidi="ar"/>
        </w:rPr>
        <w:t>i</w:t>
      </w:r>
      <w:r>
        <w:rPr>
          <w:rFonts w:hint="default" w:ascii="Times New Roman" w:hAnsi="Times New Roman" w:cs="Times New Roman"/>
          <w:kern w:val="0"/>
          <w:lang w:val="en-US" w:eastAsia="zh-CN" w:bidi="ar"/>
        </w:rPr>
        <w:t xml:space="preserve"> field from the physical layer.</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w:t>
      </w:r>
      <w:r>
        <w:rPr>
          <w:rFonts w:hint="default" w:ascii="Times New Roman" w:hAnsi="Times New Roman" w:cs="Times New Roman"/>
          <w:i/>
          <w:iCs w:val="0"/>
          <w:kern w:val="0"/>
          <w:lang w:val="en-US" w:eastAsia="zh-CN" w:bidi="ar"/>
        </w:rPr>
        <w:t>phr-Type2OtherCell</w:t>
      </w:r>
      <w:r>
        <w:rPr>
          <w:rFonts w:hint="default" w:ascii="Times New Roman" w:hAnsi="Times New Roman" w:cs="Times New Roman"/>
          <w:kern w:val="0"/>
          <w:lang w:val="en-US" w:eastAsia="zh-CN" w:bidi="ar"/>
        </w:rPr>
        <w:t xml:space="preserve"> with value </w:t>
      </w:r>
      <w:r>
        <w:rPr>
          <w:rFonts w:hint="default" w:ascii="Times New Roman" w:hAnsi="Times New Roman" w:cs="Times New Roman"/>
          <w:i/>
          <w:iCs w:val="0"/>
          <w:kern w:val="0"/>
          <w:lang w:val="en-US" w:eastAsia="zh-CN" w:bidi="ar"/>
        </w:rPr>
        <w:t>true</w:t>
      </w:r>
      <w:r>
        <w:rPr>
          <w:rFonts w:hint="default" w:ascii="Times New Roman" w:hAnsi="Times New Roman" w:cs="Times New Roman"/>
          <w:kern w:val="0"/>
          <w:lang w:val="en-US" w:eastAsia="zh-CN" w:bidi="ar"/>
        </w:rPr>
        <w:t xml:space="preserve"> is configured:</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4&gt;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if the other MAC entity is E-UTRA MAC entity:</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5&gt;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of the Type 2 power headroom for the SpCell of the other MAC entity (i.e. E-UTRA MAC entity);</w:t>
      </w:r>
    </w:p>
    <w:p>
      <w:pPr>
        <w:pStyle w:val="21"/>
        <w:keepNext w:val="0"/>
        <w:keepLines w:val="0"/>
        <w:widowControl/>
        <w:suppressLineNumbers w:val="0"/>
        <w:overflowPunct w:val="0"/>
        <w:autoSpaceDE w:val="0"/>
        <w:autoSpaceDN w:val="0"/>
        <w:adjustRightInd w:val="0"/>
        <w:spacing w:before="0" w:beforeAutospacing="1" w:after="180" w:afterAutospacing="0"/>
        <w:ind w:left="1702"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5&gt;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w:t>
      </w:r>
      <w:r>
        <w:rPr>
          <w:rFonts w:hint="default" w:ascii="Times New Roman" w:hAnsi="Times New Roman" w:cs="Times New Roman"/>
          <w:i/>
          <w:iCs w:val="0"/>
          <w:kern w:val="0"/>
          <w:lang w:val="en-US" w:eastAsia="zh-CN" w:bidi="ar"/>
        </w:rPr>
        <w:t>phr-ModeOtherCG</w:t>
      </w:r>
      <w:r>
        <w:rPr>
          <w:rFonts w:hint="default" w:ascii="Times New Roman" w:hAnsi="Times New Roman" w:cs="Times New Roman"/>
          <w:kern w:val="0"/>
          <w:lang w:val="en-US" w:eastAsia="zh-CN" w:bidi="ar"/>
        </w:rPr>
        <w:t xml:space="preserve"> is set to </w:t>
      </w:r>
      <w:r>
        <w:rPr>
          <w:rFonts w:hint="default" w:ascii="Times New Roman" w:hAnsi="Times New Roman" w:cs="Times New Roman"/>
          <w:i/>
          <w:iCs w:val="0"/>
          <w:kern w:val="0"/>
          <w:lang w:val="en-US" w:eastAsia="zh-CN" w:bidi="ar"/>
        </w:rPr>
        <w:t>real</w:t>
      </w:r>
      <w:r>
        <w:rPr>
          <w:rFonts w:hint="default" w:ascii="Times New Roman" w:hAnsi="Times New Roman" w:cs="Times New Roman"/>
          <w:kern w:val="0"/>
          <w:lang w:val="en-US" w:eastAsia="zh-CN" w:bidi="ar"/>
        </w:rPr>
        <w:t xml:space="preserve"> by upper layers:</w:t>
      </w:r>
    </w:p>
    <w:p>
      <w:pPr>
        <w:pStyle w:val="21"/>
        <w:keepNext w:val="0"/>
        <w:keepLines w:val="0"/>
        <w:widowControl/>
        <w:suppressLineNumbers w:val="0"/>
        <w:overflowPunct w:val="0"/>
        <w:autoSpaceDE w:val="0"/>
        <w:autoSpaceDN w:val="0"/>
        <w:adjustRightInd w:val="0"/>
        <w:spacing w:before="0" w:beforeAutospacing="1" w:after="180" w:afterAutospacing="0"/>
        <w:ind w:left="198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6&gt;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for the corresponding P</w:t>
      </w:r>
      <w:r>
        <w:rPr>
          <w:rFonts w:hint="default" w:ascii="Times New Roman" w:hAnsi="Times New Roman" w:cs="Times New Roman"/>
          <w:kern w:val="0"/>
          <w:vertAlign w:val="subscript"/>
          <w:lang w:val="en-US" w:eastAsia="zh-CN" w:bidi="ar"/>
        </w:rPr>
        <w:t>CMAX,f,c</w:t>
      </w:r>
      <w:r>
        <w:rPr>
          <w:rFonts w:hint="default" w:ascii="Times New Roman" w:hAnsi="Times New Roman" w:cs="Times New Roman"/>
          <w:kern w:val="0"/>
          <w:lang w:val="en-US" w:eastAsia="zh-CN" w:bidi="ar"/>
        </w:rPr>
        <w:t xml:space="preserve"> field for the SpCell of the other MAC entity (i.e. E-UTRA MAC entity) from the physical layer.</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instruct the Multiplexing and Assembly procedure to generate and transmit the Enhanced Multiple entry PHR as defined in clause 6.1.3.49 if this MAC entity is configured with</w:t>
      </w:r>
      <w:r>
        <w:rPr>
          <w:rFonts w:hint="default" w:ascii="Times New Roman" w:hAnsi="Times New Roman" w:cs="Times New Roman"/>
          <w:iCs/>
          <w:kern w:val="0"/>
          <w:lang w:val="en-US" w:eastAsia="zh-CN" w:bidi="ar"/>
        </w:rPr>
        <w:t xml:space="preserve"> </w:t>
      </w:r>
      <w:r>
        <w:rPr>
          <w:rFonts w:hint="default" w:ascii="Times New Roman" w:hAnsi="Times New Roman" w:cs="Times New Roman"/>
          <w:i/>
          <w:iCs/>
          <w:kern w:val="0"/>
          <w:lang w:val="en-US" w:eastAsia="zh-CN" w:bidi="ar"/>
        </w:rPr>
        <w:t>mpe-Reporting-FR2-r17</w:t>
      </w:r>
      <w:r>
        <w:rPr>
          <w:rFonts w:hint="default" w:ascii="Times New Roman" w:hAnsi="Times New Roman" w:cs="Times New Roman"/>
          <w:iCs/>
          <w:kern w:val="0"/>
          <w:lang w:val="en-US" w:eastAsia="zh-CN" w:bidi="ar"/>
        </w:rPr>
        <w:t xml:space="preserve"> </w:t>
      </w:r>
      <w:r>
        <w:rPr>
          <w:rFonts w:hint="default" w:ascii="Times New Roman" w:hAnsi="Times New Roman" w:cs="Times New Roman"/>
          <w:kern w:val="0"/>
          <w:lang w:val="en-US" w:eastAsia="zh-CN" w:bidi="ar"/>
        </w:rPr>
        <w:t xml:space="preserve">or the Enhanced Multiple Entry PHR for multiple TRP MAC CE as defined in clause 6.1.3.51 if this MAC entity is configured with </w:t>
      </w:r>
      <w:r>
        <w:rPr>
          <w:rFonts w:hint="default" w:ascii="Times New Roman" w:hAnsi="Times New Roman" w:cs="Times New Roman"/>
          <w:i/>
          <w:iCs/>
          <w:kern w:val="0"/>
          <w:lang w:val="en-US" w:eastAsia="zh-CN" w:bidi="ar"/>
        </w:rPr>
        <w:t>twoPHRMode</w:t>
      </w:r>
      <w:r>
        <w:rPr>
          <w:rFonts w:hint="default" w:ascii="Times New Roman" w:hAnsi="Times New Roman" w:cs="Times New Roman"/>
          <w:kern w:val="0"/>
          <w:lang w:val="en-US" w:eastAsia="zh-CN" w:bidi="ar"/>
        </w:rPr>
        <w:t xml:space="preserve"> or the Multiple Entry PHR MAC CE as defined in clause 6.1.3.9 otherwise based on the values reported by the physical layer.</w:t>
      </w:r>
    </w:p>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2&gt;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else (i.e. Single Entry PHR format is used):</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if this MAC entity is configured with</w:t>
      </w:r>
      <w:r>
        <w:rPr>
          <w:rFonts w:hint="default" w:ascii="Times New Roman" w:hAnsi="Times New Roman" w:cs="Times New Roman"/>
          <w:iCs/>
          <w:kern w:val="0"/>
          <w:lang w:val="en-US" w:eastAsia="zh-CN" w:bidi="ar"/>
        </w:rPr>
        <w:t xml:space="preserve"> </w:t>
      </w:r>
      <w:r>
        <w:rPr>
          <w:rFonts w:hint="default" w:ascii="Times New Roman" w:hAnsi="Times New Roman" w:cs="Times New Roman"/>
          <w:i/>
          <w:iCs/>
          <w:kern w:val="0"/>
          <w:lang w:val="en-US" w:eastAsia="zh-CN" w:bidi="ar"/>
        </w:rPr>
        <w:t>twoPHRMode</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4&gt;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two values of the Type 1 power headroom from the physical layer for the corresponding uplink carrier of the PCell.</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else:</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4&gt;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of the Type 1 power headroom from the physical layer for the corresponding uplink carrier of the PCell.</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for the corresponding P</w:t>
      </w:r>
      <w:r>
        <w:rPr>
          <w:rFonts w:hint="default" w:ascii="Times New Roman" w:hAnsi="Times New Roman" w:cs="Times New Roman"/>
          <w:kern w:val="0"/>
          <w:vertAlign w:val="subscript"/>
          <w:lang w:val="en-US" w:eastAsia="zh-CN" w:bidi="ar"/>
        </w:rPr>
        <w:t>CMAX,f,c</w:t>
      </w:r>
      <w:r>
        <w:rPr>
          <w:rFonts w:hint="default" w:ascii="Times New Roman" w:hAnsi="Times New Roman" w:cs="Times New Roman"/>
          <w:kern w:val="0"/>
          <w:lang w:val="en-US" w:eastAsia="zh-CN" w:bidi="ar"/>
        </w:rPr>
        <w:t xml:space="preserve"> field from the physical layer;</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if </w:t>
      </w:r>
      <w:r>
        <w:rPr>
          <w:rFonts w:hint="default" w:ascii="Times New Roman" w:hAnsi="Times New Roman" w:cs="Times New Roman"/>
          <w:i/>
          <w:iCs/>
          <w:kern w:val="0"/>
          <w:lang w:val="en-US" w:eastAsia="zh-CN" w:bidi="ar"/>
        </w:rPr>
        <w:t>mpe-Reporting-FR2</w:t>
      </w:r>
      <w:r>
        <w:rPr>
          <w:rFonts w:hint="default" w:ascii="Times New Roman" w:hAnsi="Times New Roman" w:cs="Times New Roman"/>
          <w:kern w:val="0"/>
          <w:lang w:val="en-US" w:eastAsia="zh-CN" w:bidi="ar"/>
        </w:rPr>
        <w:t xml:space="preserve"> is configured and this Serving Cell operates on FR2:</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4&gt;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for the corresponding MPE field from the physical layer.</w:t>
      </w:r>
    </w:p>
    <w:p>
      <w:pPr>
        <w:pStyle w:val="106"/>
        <w:keepNext w:val="0"/>
        <w:keepLines w:val="0"/>
        <w:widowControl/>
        <w:suppressLineNumbers w:val="0"/>
        <w:spacing w:before="0" w:beforeAutospacing="1"/>
        <w:ind w:right="0"/>
        <w:rPr>
          <w:rFonts w:hint="default" w:ascii="Times New Roman" w:hAnsi="Times New Roman" w:cs="Times New Roman"/>
        </w:rPr>
      </w:pPr>
      <w:r>
        <w:rPr>
          <w:rFonts w:hint="default" w:ascii="Times New Roman" w:hAnsi="Times New Roman" w:cs="Times New Roman"/>
        </w:rPr>
        <w:t>3&gt;</w:t>
      </w:r>
      <w:r>
        <w:rPr>
          <w:rFonts w:hint="default" w:ascii="Times New Roman" w:hAnsi="Times New Roman" w:cs="Times New Roman"/>
        </w:rPr>
        <w:tab/>
      </w:r>
      <w:r>
        <w:rPr>
          <w:rFonts w:hint="default" w:ascii="Times New Roman" w:hAnsi="Times New Roman" w:cs="Times New Roman"/>
        </w:rPr>
        <w:t xml:space="preserve">if </w:t>
      </w:r>
      <w:r>
        <w:rPr>
          <w:rFonts w:hint="default" w:ascii="Times New Roman" w:hAnsi="Times New Roman" w:cs="Times New Roman"/>
          <w:i/>
          <w:iCs/>
        </w:rPr>
        <w:t>mpe-Reporting-FR2-r17</w:t>
      </w:r>
      <w:r>
        <w:rPr>
          <w:rFonts w:hint="default" w:ascii="Times New Roman" w:hAnsi="Times New Roman" w:cs="Times New Roman"/>
          <w:iCs/>
        </w:rPr>
        <w:t xml:space="preserve"> is configured </w:t>
      </w:r>
      <w:r>
        <w:rPr>
          <w:rFonts w:hint="default" w:ascii="Times New Roman" w:hAnsi="Times New Roman" w:cs="Times New Roman"/>
        </w:rPr>
        <w:t>and this Serving Cell operates on FR2 and this Serving Cell is associated to this MAC entity:</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4&gt;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obtain the value for the corresponding MPE</w:t>
      </w:r>
      <w:r>
        <w:rPr>
          <w:rFonts w:hint="default" w:ascii="Times New Roman" w:hAnsi="Times New Roman" w:cs="Times New Roman"/>
          <w:kern w:val="0"/>
          <w:vertAlign w:val="subscript"/>
          <w:lang w:val="en-US" w:eastAsia="zh-CN" w:bidi="ar"/>
        </w:rPr>
        <w:t>i</w:t>
      </w:r>
      <w:r>
        <w:rPr>
          <w:rFonts w:hint="default" w:ascii="Times New Roman" w:hAnsi="Times New Roman" w:cs="Times New Roman"/>
          <w:kern w:val="0"/>
          <w:lang w:val="en-US" w:eastAsia="zh-CN" w:bidi="ar"/>
        </w:rPr>
        <w:t xml:space="preserve"> field from the physical layer;</w:t>
      </w:r>
    </w:p>
    <w:p>
      <w:pPr>
        <w:pStyle w:val="21"/>
        <w:keepNext w:val="0"/>
        <w:keepLines w:val="0"/>
        <w:widowControl/>
        <w:suppressLineNumbers w:val="0"/>
        <w:overflowPunct w:val="0"/>
        <w:autoSpaceDE w:val="0"/>
        <w:autoSpaceDN w:val="0"/>
        <w:adjustRightInd w:val="0"/>
        <w:spacing w:before="0" w:beforeAutospacing="1" w:after="180" w:afterAutospacing="0"/>
        <w:ind w:left="1418" w:right="0" w:hanging="284"/>
        <w:jc w:val="left"/>
        <w:textAlignment w:val="baseline"/>
        <w:rPr>
          <w:rFonts w:hint="default" w:ascii="Times New Roman" w:hAnsi="Times New Roman" w:cs="Times New Roman"/>
        </w:rPr>
      </w:pPr>
      <w:r>
        <w:rPr>
          <w:rFonts w:hint="default" w:ascii="Times New Roman" w:hAnsi="Times New Roman" w:eastAsia="MS Mincho" w:cs="Times New Roman"/>
          <w:kern w:val="0"/>
          <w:lang w:val="en-US" w:eastAsia="zh-CN" w:bidi="ar"/>
        </w:rPr>
        <w:t>4&gt;</w:t>
      </w:r>
      <w:r>
        <w:rPr>
          <w:rFonts w:hint="default" w:ascii="Times New Roman" w:hAnsi="Times New Roman" w:cs="Times New Roman"/>
          <w:kern w:val="0"/>
          <w:lang w:val="en-US" w:eastAsia="zh-CN" w:bidi="ar"/>
        </w:rPr>
        <w:tab/>
      </w:r>
      <w:r>
        <w:rPr>
          <w:rFonts w:hint="default" w:ascii="Times New Roman" w:hAnsi="Times New Roman" w:eastAsia="MS Mincho" w:cs="Times New Roman"/>
          <w:kern w:val="0"/>
          <w:lang w:val="en-US" w:eastAsia="zh-CN" w:bidi="ar"/>
        </w:rPr>
        <w:t xml:space="preserve">obtain the value for the corresponding </w:t>
      </w:r>
      <w:r>
        <w:rPr>
          <w:rFonts w:hint="default" w:ascii="Times New Roman" w:hAnsi="Times New Roman" w:cs="Times New Roman"/>
          <w:kern w:val="0"/>
          <w:lang w:val="en-US" w:eastAsia="zh-CN" w:bidi="ar"/>
        </w:rPr>
        <w:t>Resource</w:t>
      </w:r>
      <w:r>
        <w:rPr>
          <w:rFonts w:hint="default" w:ascii="Times New Roman" w:hAnsi="Times New Roman" w:cs="Times New Roman"/>
          <w:kern w:val="0"/>
          <w:vertAlign w:val="subscript"/>
          <w:lang w:val="en-US" w:eastAsia="zh-CN" w:bidi="ar"/>
        </w:rPr>
        <w:t>i</w:t>
      </w:r>
      <w:r>
        <w:rPr>
          <w:rFonts w:hint="default" w:ascii="Times New Roman" w:hAnsi="Times New Roman" w:eastAsia="MS Mincho" w:cs="Times New Roman"/>
          <w:kern w:val="0"/>
          <w:lang w:val="en-US" w:eastAsia="zh-CN" w:bidi="ar"/>
        </w:rPr>
        <w:t xml:space="preserve"> field </w:t>
      </w:r>
      <w:r>
        <w:rPr>
          <w:rFonts w:hint="default" w:ascii="Times New Roman" w:hAnsi="Times New Roman" w:cs="Times New Roman"/>
          <w:kern w:val="0"/>
          <w:lang w:val="en-US" w:eastAsia="zh-CN" w:bidi="ar"/>
        </w:rPr>
        <w:t xml:space="preserve">from </w:t>
      </w:r>
      <w:r>
        <w:rPr>
          <w:rFonts w:hint="default" w:ascii="Times New Roman" w:hAnsi="Times New Roman" w:eastAsia="MS Mincho" w:cs="Times New Roman"/>
          <w:kern w:val="0"/>
          <w:lang w:val="en-US" w:eastAsia="zh-CN" w:bidi="ar"/>
        </w:rPr>
        <w:t>the physical layer.</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instruct the Multiplexing and Assembly procedure to generate and transmit the Enhanced Single entry PHR as defined in clause 6.1.3.48 if this MAC entity is configured with</w:t>
      </w:r>
      <w:r>
        <w:rPr>
          <w:rFonts w:hint="default" w:ascii="Times New Roman" w:hAnsi="Times New Roman" w:cs="Times New Roman"/>
          <w:iCs/>
          <w:kern w:val="0"/>
          <w:lang w:val="en-US" w:eastAsia="zh-CN" w:bidi="ar"/>
        </w:rPr>
        <w:t xml:space="preserve"> </w:t>
      </w:r>
      <w:r>
        <w:rPr>
          <w:rFonts w:hint="default" w:ascii="Times New Roman" w:hAnsi="Times New Roman" w:cs="Times New Roman"/>
          <w:i/>
          <w:iCs/>
          <w:kern w:val="0"/>
          <w:lang w:val="en-US" w:eastAsia="zh-CN" w:bidi="ar"/>
        </w:rPr>
        <w:t>mpe-Reporting-FR2-r17</w:t>
      </w:r>
      <w:r>
        <w:rPr>
          <w:rFonts w:hint="default" w:ascii="Times New Roman" w:hAnsi="Times New Roman" w:cs="Times New Roman"/>
          <w:iCs/>
          <w:kern w:val="0"/>
          <w:lang w:val="en-US" w:eastAsia="zh-CN" w:bidi="ar"/>
        </w:rPr>
        <w:t xml:space="preserve"> </w:t>
      </w:r>
      <w:r>
        <w:rPr>
          <w:rFonts w:hint="default" w:ascii="Times New Roman" w:hAnsi="Times New Roman" w:cs="Times New Roman"/>
          <w:kern w:val="0"/>
          <w:lang w:val="en-US" w:eastAsia="zh-CN" w:bidi="ar"/>
        </w:rPr>
        <w:t xml:space="preserve">or the Enhanced Single Entry PHR for multiple TRP MAC CE as defined in clause 6.1.3.50 if this MAC entity is configured with </w:t>
      </w:r>
      <w:r>
        <w:rPr>
          <w:rFonts w:hint="default" w:ascii="Times New Roman" w:hAnsi="Times New Roman" w:cs="Times New Roman"/>
          <w:i/>
          <w:iCs/>
          <w:kern w:val="0"/>
          <w:lang w:val="en-US" w:eastAsia="zh-CN" w:bidi="ar"/>
        </w:rPr>
        <w:t>twoPHRMode</w:t>
      </w:r>
      <w:r>
        <w:rPr>
          <w:rFonts w:hint="default" w:ascii="Times New Roman" w:hAnsi="Times New Roman" w:cs="Times New Roman"/>
          <w:kern w:val="0"/>
          <w:lang w:val="en-US" w:eastAsia="zh-CN" w:bidi="ar"/>
        </w:rPr>
        <w:t xml:space="preserve"> or the Single Entry PHR MAC CE as defined in clause 6.1.3.8 otherwise based on the values reported by the physical layer.</w:t>
      </w:r>
    </w:p>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2&gt;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if this PHR report is an MPE P-MPR report:</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start or restart the </w:t>
      </w:r>
      <w:r>
        <w:rPr>
          <w:rFonts w:hint="default" w:ascii="Times New Roman" w:hAnsi="Times New Roman" w:cs="Times New Roman"/>
          <w:i/>
          <w:iCs/>
          <w:kern w:val="0"/>
          <w:lang w:val="en-US" w:eastAsia="zh-CN" w:bidi="ar"/>
        </w:rPr>
        <w:t>mpe-ProhibitTimer</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1135"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3&gt;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cancel triggered MPE P-MPR reporting for Serving Cells included in the PHR MAC CE.</w:t>
      </w:r>
    </w:p>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2&gt;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start or restart </w:t>
      </w:r>
      <w:r>
        <w:rPr>
          <w:rFonts w:hint="default" w:ascii="Times New Roman" w:hAnsi="Times New Roman" w:cs="Times New Roman"/>
          <w:i/>
          <w:iCs w:val="0"/>
          <w:kern w:val="0"/>
          <w:lang w:val="en-US" w:eastAsia="zh-CN" w:bidi="ar"/>
        </w:rPr>
        <w:t>phr-PeriodicTimer</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2&gt;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start or restart </w:t>
      </w:r>
      <w:r>
        <w:rPr>
          <w:rFonts w:hint="default" w:ascii="Times New Roman" w:hAnsi="Times New Roman" w:cs="Times New Roman"/>
          <w:i/>
          <w:iCs w:val="0"/>
          <w:kern w:val="0"/>
          <w:lang w:val="en-US" w:eastAsia="zh-CN" w:bidi="ar"/>
        </w:rPr>
        <w:t>phr-ProhibitTimer</w:t>
      </w:r>
      <w:r>
        <w:rPr>
          <w:rFonts w:hint="default" w:ascii="Times New Roman" w:hAnsi="Times New Roman" w:cs="Times New Roman"/>
          <w:kern w:val="0"/>
          <w:lang w:val="en-US" w:eastAsia="zh-CN" w:bidi="ar"/>
        </w:rPr>
        <w:t>;</w:t>
      </w:r>
    </w:p>
    <w:p>
      <w:pPr>
        <w:pStyle w:val="21"/>
        <w:keepNext w:val="0"/>
        <w:keepLines w:val="0"/>
        <w:widowControl/>
        <w:suppressLineNumbers w:val="0"/>
        <w:overflowPunct w:val="0"/>
        <w:autoSpaceDE w:val="0"/>
        <w:autoSpaceDN w:val="0"/>
        <w:adjustRightInd w:val="0"/>
        <w:spacing w:before="0" w:beforeAutospacing="1" w:after="180" w:afterAutospacing="0"/>
        <w:ind w:left="851"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2&gt;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cancel all triggered PHR(s).</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pPr>
      <w:r>
        <w:rPr>
          <w:rFonts w:hint="default" w:ascii="Times New Roman" w:hAnsi="Times New Roman" w:eastAsia="Times New Roman" w:cs="Times New Roman"/>
          <w:kern w:val="0"/>
          <w:sz w:val="24"/>
          <w:szCs w:val="24"/>
          <w:lang w:val="en-US" w:eastAsia="zh-CN" w:bidi="ar"/>
        </w:rPr>
        <w:t>All triggered PHRs</w:t>
      </w:r>
      <w:r>
        <w:rPr>
          <w:rFonts w:hint="default" w:ascii="Times New Roman" w:hAnsi="Times New Roman" w:eastAsia="Malgun Gothic" w:cs="Times New Roman"/>
          <w:kern w:val="0"/>
          <w:sz w:val="24"/>
          <w:szCs w:val="24"/>
          <w:lang w:val="en-US" w:eastAsia="zh-CN" w:bidi="ar"/>
        </w:rPr>
        <w:t xml:space="preserve"> </w:t>
      </w:r>
      <w:r>
        <w:rPr>
          <w:rFonts w:hint="default" w:ascii="Times New Roman" w:hAnsi="Times New Roman" w:eastAsia="Times New Roman" w:cs="Times New Roman"/>
          <w:kern w:val="0"/>
          <w:sz w:val="24"/>
          <w:szCs w:val="24"/>
          <w:lang w:val="en-US" w:eastAsia="zh-CN" w:bidi="ar"/>
        </w:rPr>
        <w:t>shall be cancelled when there is an ongoing SDT procedure as in clause 5.27 and the UL grant(s) can accommodate all pending data available for transmission but is not sufficient to additionally accommodate the PHR MAC CE plus its subheader.</w:t>
      </w:r>
    </w:p>
    <w:p>
      <w:pPr>
        <w:bidi w:val="0"/>
        <w:rPr>
          <w:rFonts w:hint="eastAsia" w:eastAsia="宋体"/>
          <w:lang w:val="en-US" w:eastAsia="zh-CN"/>
        </w:rPr>
      </w:pPr>
      <w:r>
        <w:rPr>
          <w:rFonts w:hint="eastAsia" w:eastAsia="宋体"/>
          <w:lang w:val="en-US" w:eastAsia="zh-CN"/>
        </w:rPr>
        <w:t xml:space="preserve">--------------------------------- </w:t>
      </w:r>
      <w:r>
        <w:rPr>
          <w:rFonts w:hint="eastAsia" w:eastAsia="宋体"/>
          <w:sz w:val="20"/>
          <w:szCs w:val="20"/>
          <w:lang w:val="en-US" w:eastAsia="zh-CN"/>
        </w:rPr>
        <w:t xml:space="preserve"> </w:t>
      </w:r>
      <w:r>
        <w:rPr>
          <w:rFonts w:hint="default" w:ascii="Arial" w:hAnsi="Arial" w:eastAsia="宋体" w:cs="Arial"/>
          <w:sz w:val="20"/>
          <w:szCs w:val="20"/>
          <w:lang w:val="en-US" w:eastAsia="zh-CN"/>
        </w:rPr>
        <w:t xml:space="preserve">The First Change </w:t>
      </w:r>
      <w:r>
        <w:rPr>
          <w:rFonts w:hint="eastAsia" w:ascii="Arial" w:hAnsi="Arial" w:eastAsia="宋体" w:cs="Arial"/>
          <w:sz w:val="20"/>
          <w:szCs w:val="20"/>
          <w:lang w:val="en-US" w:eastAsia="zh-CN"/>
        </w:rPr>
        <w:t>End</w:t>
      </w:r>
      <w:r>
        <w:rPr>
          <w:rFonts w:hint="default" w:ascii="Arial" w:hAnsi="Arial" w:eastAsia="宋体" w:cs="Arial"/>
          <w:sz w:val="20"/>
          <w:szCs w:val="20"/>
          <w:lang w:val="en-US" w:eastAsia="zh-CN"/>
        </w:rPr>
        <w:t xml:space="preserve"> </w:t>
      </w:r>
      <w:r>
        <w:rPr>
          <w:rFonts w:hint="default" w:ascii="Arial" w:hAnsi="Arial" w:eastAsia="宋体" w:cs="Arial"/>
          <w:lang w:val="en-US" w:eastAsia="zh-CN"/>
        </w:rPr>
        <w:t>-</w:t>
      </w:r>
      <w:r>
        <w:rPr>
          <w:rFonts w:hint="eastAsia" w:eastAsia="宋体"/>
          <w:lang w:val="en-US" w:eastAsia="zh-CN"/>
        </w:rPr>
        <w:t>------------------------------------------------</w:t>
      </w:r>
    </w:p>
    <w:p>
      <w:pPr>
        <w:rPr>
          <w:ins w:id="28" w:author="ZTE DF" w:date="2024-08-07T14:48:43Z"/>
          <w:rFonts w:eastAsia="Times New Roman"/>
        </w:rPr>
      </w:pPr>
    </w:p>
    <w:p>
      <w:pPr>
        <w:bidi w:val="0"/>
        <w:rPr>
          <w:rFonts w:hint="eastAsia" w:eastAsia="宋体"/>
          <w:lang w:val="en-US" w:eastAsia="zh-CN"/>
        </w:rPr>
      </w:pPr>
      <w:r>
        <w:rPr>
          <w:rFonts w:hint="eastAsia" w:eastAsia="宋体"/>
          <w:lang w:val="en-US" w:eastAsia="zh-CN"/>
        </w:rPr>
        <w:t xml:space="preserve">--------------------------------- </w:t>
      </w:r>
      <w:r>
        <w:rPr>
          <w:rFonts w:hint="eastAsia" w:eastAsia="宋体"/>
          <w:sz w:val="20"/>
          <w:szCs w:val="20"/>
          <w:lang w:val="en-US" w:eastAsia="zh-CN"/>
        </w:rPr>
        <w:t xml:space="preserve"> </w:t>
      </w:r>
      <w:r>
        <w:rPr>
          <w:rFonts w:hint="default" w:ascii="Arial" w:hAnsi="Arial" w:eastAsia="宋体" w:cs="Arial"/>
          <w:sz w:val="20"/>
          <w:szCs w:val="20"/>
          <w:lang w:val="en-US" w:eastAsia="zh-CN"/>
        </w:rPr>
        <w:t xml:space="preserve">The </w:t>
      </w:r>
      <w:r>
        <w:rPr>
          <w:rFonts w:hint="eastAsia" w:ascii="Arial" w:hAnsi="Arial" w:eastAsia="宋体" w:cs="Arial"/>
          <w:sz w:val="20"/>
          <w:szCs w:val="20"/>
          <w:lang w:val="en-US" w:eastAsia="zh-CN"/>
        </w:rPr>
        <w:t>Second</w:t>
      </w:r>
      <w:r>
        <w:rPr>
          <w:rFonts w:hint="default" w:ascii="Arial" w:hAnsi="Arial" w:eastAsia="宋体" w:cs="Arial"/>
          <w:sz w:val="20"/>
          <w:szCs w:val="20"/>
          <w:lang w:val="en-US" w:eastAsia="zh-CN"/>
        </w:rPr>
        <w:t xml:space="preserve"> Change </w:t>
      </w:r>
      <w:r>
        <w:rPr>
          <w:rFonts w:hint="eastAsia" w:ascii="Arial" w:hAnsi="Arial" w:eastAsia="宋体" w:cs="Arial"/>
          <w:sz w:val="20"/>
          <w:szCs w:val="20"/>
          <w:lang w:val="en-US" w:eastAsia="zh-CN"/>
        </w:rPr>
        <w:t>Start</w:t>
      </w:r>
      <w:r>
        <w:rPr>
          <w:rFonts w:hint="default" w:ascii="Arial" w:hAnsi="Arial" w:eastAsia="宋体" w:cs="Arial"/>
          <w:sz w:val="20"/>
          <w:szCs w:val="20"/>
          <w:lang w:val="en-US" w:eastAsia="zh-CN"/>
        </w:rPr>
        <w:t xml:space="preserve"> </w:t>
      </w:r>
      <w:r>
        <w:rPr>
          <w:rFonts w:hint="default" w:ascii="Arial" w:hAnsi="Arial" w:eastAsia="宋体" w:cs="Arial"/>
          <w:lang w:val="en-US" w:eastAsia="zh-CN"/>
        </w:rPr>
        <w:t>-</w:t>
      </w:r>
      <w:r>
        <w:rPr>
          <w:rFonts w:hint="eastAsia" w:eastAsia="宋体"/>
          <w:lang w:val="en-US" w:eastAsia="zh-CN"/>
        </w:rPr>
        <w:t>------------------------------------------------</w:t>
      </w:r>
    </w:p>
    <w:p>
      <w:pPr>
        <w:bidi w:val="0"/>
        <w:rPr>
          <w:rFonts w:hint="default" w:ascii="Arial" w:hAnsi="Arial" w:cs="Arial"/>
          <w:sz w:val="24"/>
          <w:szCs w:val="24"/>
        </w:rPr>
      </w:pPr>
      <w:bookmarkStart w:id="19" w:name="_Toc163120322"/>
      <w:bookmarkEnd w:id="19"/>
      <w:r>
        <w:rPr>
          <w:rFonts w:hint="default" w:ascii="Arial" w:hAnsi="Arial" w:cs="Arial"/>
          <w:sz w:val="24"/>
          <w:szCs w:val="24"/>
        </w:rPr>
        <w:t>6.1.3.51</w:t>
      </w:r>
      <w:r>
        <w:rPr>
          <w:rFonts w:hint="default" w:ascii="Arial" w:hAnsi="Arial" w:cs="Arial"/>
          <w:sz w:val="24"/>
          <w:szCs w:val="24"/>
        </w:rPr>
        <w:tab/>
      </w:r>
      <w:r>
        <w:rPr>
          <w:rFonts w:hint="eastAsia" w:ascii="Arial" w:hAnsi="Arial" w:eastAsia="宋体" w:cs="Arial"/>
          <w:sz w:val="24"/>
          <w:szCs w:val="24"/>
          <w:lang w:val="en-US" w:eastAsia="zh-CN"/>
        </w:rPr>
        <w:t xml:space="preserve"> </w:t>
      </w:r>
      <w:r>
        <w:rPr>
          <w:rFonts w:hint="default" w:ascii="Arial" w:hAnsi="Arial" w:cs="Arial"/>
          <w:sz w:val="24"/>
          <w:szCs w:val="24"/>
        </w:rPr>
        <w:t>Enhanced Multiple Entry PHR for multiple TRP MAC CE</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The Enhanced Multiple Entry PHR for multiple TRP MAC CE is identified by a MAC subheader with eLCID as specified in Table 6.2.1-2b.</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It has a variable size, and includes the bitmaps, a Type 2 PH field and an octet containing the associated P</w:t>
      </w:r>
      <w:r>
        <w:rPr>
          <w:rFonts w:hint="default" w:ascii="Times New Roman" w:hAnsi="Times New Roman" w:eastAsia="Times New Roman" w:cs="Times New Roman"/>
          <w:kern w:val="0"/>
          <w:sz w:val="24"/>
          <w:szCs w:val="24"/>
          <w:vertAlign w:val="subscript"/>
          <w:lang w:val="en-US" w:eastAsia="zh-CN" w:bidi="ar"/>
        </w:rPr>
        <w:t>CMAX,f,c</w:t>
      </w:r>
      <w:r>
        <w:rPr>
          <w:rFonts w:hint="default" w:ascii="Times New Roman" w:hAnsi="Times New Roman" w:eastAsia="Times New Roman" w:cs="Times New Roman"/>
          <w:kern w:val="0"/>
          <w:sz w:val="24"/>
          <w:szCs w:val="24"/>
          <w:lang w:val="en-US" w:eastAsia="zh-CN" w:bidi="ar"/>
        </w:rPr>
        <w:t xml:space="preserve"> field (if reported) for SpCell of the other MAC entity, </w:t>
      </w:r>
      <w:ins w:id="29" w:author="ZTE DF" w:date="2024-08-07T14:51:02Z">
        <w:r>
          <w:rPr>
            <w:rFonts w:hint="eastAsia" w:cs="Times New Roman"/>
            <w:kern w:val="0"/>
            <w:sz w:val="24"/>
            <w:szCs w:val="24"/>
            <w:lang w:val="en-US" w:eastAsia="zh-CN" w:bidi="ar"/>
          </w:rPr>
          <w:t>on</w:t>
        </w:r>
      </w:ins>
      <w:ins w:id="30" w:author="ZTE DF" w:date="2024-08-07T14:51:03Z">
        <w:r>
          <w:rPr>
            <w:rFonts w:hint="eastAsia" w:cs="Times New Roman"/>
            <w:kern w:val="0"/>
            <w:sz w:val="24"/>
            <w:szCs w:val="24"/>
            <w:lang w:val="en-US" w:eastAsia="zh-CN" w:bidi="ar"/>
          </w:rPr>
          <w:t>e or mul</w:t>
        </w:r>
      </w:ins>
      <w:ins w:id="31" w:author="ZTE DF" w:date="2024-08-07T14:51:04Z">
        <w:r>
          <w:rPr>
            <w:rFonts w:hint="eastAsia" w:cs="Times New Roman"/>
            <w:kern w:val="0"/>
            <w:sz w:val="24"/>
            <w:szCs w:val="24"/>
            <w:lang w:val="en-US" w:eastAsia="zh-CN" w:bidi="ar"/>
          </w:rPr>
          <w:t>tiple</w:t>
        </w:r>
      </w:ins>
      <w:del w:id="32" w:author="ZTE DF" w:date="2024-08-07T14:51:02Z">
        <w:r>
          <w:rPr>
            <w:rFonts w:hint="default" w:ascii="Times New Roman" w:hAnsi="Times New Roman" w:eastAsia="Times New Roman" w:cs="Times New Roman"/>
            <w:kern w:val="0"/>
            <w:sz w:val="24"/>
            <w:szCs w:val="24"/>
            <w:lang w:val="en-US" w:eastAsia="zh-CN" w:bidi="ar"/>
          </w:rPr>
          <w:delText>a</w:delText>
        </w:r>
      </w:del>
      <w:r>
        <w:rPr>
          <w:rFonts w:hint="default" w:ascii="Times New Roman" w:hAnsi="Times New Roman" w:eastAsia="Times New Roman" w:cs="Times New Roman"/>
          <w:kern w:val="0"/>
          <w:sz w:val="24"/>
          <w:szCs w:val="24"/>
          <w:lang w:val="en-US" w:eastAsia="zh-CN" w:bidi="ar"/>
        </w:rPr>
        <w:t xml:space="preserve"> Type 1 PH field</w:t>
      </w:r>
      <w:ins w:id="33" w:author="ZTE DF" w:date="2024-08-07T14:51:07Z">
        <w:r>
          <w:rPr>
            <w:rFonts w:hint="eastAsia" w:cs="Times New Roman"/>
            <w:kern w:val="0"/>
            <w:sz w:val="24"/>
            <w:szCs w:val="24"/>
            <w:lang w:val="en-US" w:eastAsia="zh-CN" w:bidi="ar"/>
          </w:rPr>
          <w:t>s</w:t>
        </w:r>
      </w:ins>
      <w:r>
        <w:rPr>
          <w:rFonts w:hint="default" w:ascii="Times New Roman" w:hAnsi="Times New Roman" w:eastAsia="Times New Roman" w:cs="Times New Roman"/>
          <w:kern w:val="0"/>
          <w:sz w:val="24"/>
          <w:szCs w:val="24"/>
          <w:lang w:val="en-US" w:eastAsia="zh-CN" w:bidi="ar"/>
        </w:rPr>
        <w:t xml:space="preserve"> and an octet containing the associated P</w:t>
      </w:r>
      <w:r>
        <w:rPr>
          <w:rFonts w:hint="default" w:ascii="Times New Roman" w:hAnsi="Times New Roman" w:eastAsia="Times New Roman" w:cs="Times New Roman"/>
          <w:kern w:val="0"/>
          <w:sz w:val="24"/>
          <w:szCs w:val="24"/>
          <w:vertAlign w:val="subscript"/>
          <w:lang w:val="en-US" w:eastAsia="zh-CN" w:bidi="ar"/>
        </w:rPr>
        <w:t>CMAX,f,c</w:t>
      </w:r>
      <w:r>
        <w:rPr>
          <w:rFonts w:hint="default" w:ascii="Times New Roman" w:hAnsi="Times New Roman" w:eastAsia="Times New Roman" w:cs="Times New Roman"/>
          <w:kern w:val="0"/>
          <w:sz w:val="24"/>
          <w:szCs w:val="24"/>
          <w:lang w:val="en-US" w:eastAsia="zh-CN" w:bidi="ar"/>
        </w:rPr>
        <w:t xml:space="preserve"> field (if reported) for the PCell. It further includes, in ascending order based on the </w:t>
      </w:r>
      <w:r>
        <w:rPr>
          <w:rFonts w:hint="default" w:ascii="Times New Roman" w:hAnsi="Times New Roman" w:eastAsia="Times New Roman" w:cs="Times New Roman"/>
          <w:i/>
          <w:iCs/>
          <w:kern w:val="0"/>
          <w:sz w:val="24"/>
          <w:szCs w:val="24"/>
          <w:lang w:val="en-US" w:eastAsia="zh-CN" w:bidi="ar"/>
        </w:rPr>
        <w:t>ServCellIndex</w:t>
      </w:r>
      <w:r>
        <w:rPr>
          <w:rFonts w:hint="default" w:ascii="Times New Roman" w:hAnsi="Times New Roman" w:eastAsia="Times New Roman" w:cs="Times New Roman"/>
          <w:kern w:val="0"/>
          <w:sz w:val="24"/>
          <w:szCs w:val="24"/>
          <w:lang w:val="en-US" w:eastAsia="zh-CN" w:bidi="ar"/>
        </w:rPr>
        <w:t>, one or multiple of Type X PH fields and octets containing the associated P</w:t>
      </w:r>
      <w:r>
        <w:rPr>
          <w:rFonts w:hint="default" w:ascii="Times New Roman" w:hAnsi="Times New Roman" w:eastAsia="Times New Roman" w:cs="Times New Roman"/>
          <w:kern w:val="0"/>
          <w:sz w:val="24"/>
          <w:szCs w:val="24"/>
          <w:vertAlign w:val="subscript"/>
          <w:lang w:val="en-US" w:eastAsia="zh-CN" w:bidi="ar"/>
        </w:rPr>
        <w:t>CMAX,f,c</w:t>
      </w:r>
      <w:r>
        <w:rPr>
          <w:rFonts w:hint="default" w:ascii="Times New Roman" w:hAnsi="Times New Roman" w:eastAsia="Times New Roman" w:cs="Times New Roman"/>
          <w:kern w:val="0"/>
          <w:sz w:val="24"/>
          <w:szCs w:val="24"/>
          <w:lang w:val="en-US" w:eastAsia="zh-CN" w:bidi="ar"/>
        </w:rPr>
        <w:t xml:space="preserve"> fields (if reported) for Serving Cells other than PCell indicated in the bitmap for indicating the presence of PH(s). X is either 1 or 3 according to TS 38.213 [6] and TS 36.213 [17].</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 xml:space="preserve">The presence of Type 2 PH field for SpCell of the other MAC entity is configured by </w:t>
      </w:r>
      <w:r>
        <w:rPr>
          <w:rFonts w:hint="default" w:ascii="Times New Roman" w:hAnsi="Times New Roman" w:eastAsia="Times New Roman" w:cs="Times New Roman"/>
          <w:i/>
          <w:iCs/>
          <w:kern w:val="0"/>
          <w:sz w:val="24"/>
          <w:szCs w:val="24"/>
          <w:lang w:val="en-US" w:eastAsia="zh-CN" w:bidi="ar"/>
        </w:rPr>
        <w:t>phr-Type2OtherCell</w:t>
      </w:r>
      <w:r>
        <w:rPr>
          <w:rFonts w:hint="default" w:ascii="Times New Roman" w:hAnsi="Times New Roman" w:eastAsia="Times New Roman" w:cs="Times New Roman"/>
          <w:kern w:val="0"/>
          <w:sz w:val="24"/>
          <w:szCs w:val="24"/>
          <w:lang w:val="en-US" w:eastAsia="zh-CN" w:bidi="ar"/>
        </w:rPr>
        <w:t xml:space="preserve"> with value </w:t>
      </w:r>
      <w:r>
        <w:rPr>
          <w:rFonts w:hint="default" w:ascii="Times New Roman" w:hAnsi="Times New Roman" w:eastAsia="Times New Roman" w:cs="Times New Roman"/>
          <w:i/>
          <w:iCs/>
          <w:kern w:val="0"/>
          <w:sz w:val="24"/>
          <w:szCs w:val="24"/>
          <w:lang w:val="en-US" w:eastAsia="zh-CN" w:bidi="ar"/>
        </w:rPr>
        <w:t>true</w:t>
      </w:r>
      <w:r>
        <w:rPr>
          <w:rFonts w:hint="default" w:ascii="Times New Roman" w:hAnsi="Times New Roman" w:eastAsia="Times New Roman" w:cs="Times New Roman"/>
          <w:kern w:val="0"/>
          <w:sz w:val="24"/>
          <w:szCs w:val="24"/>
          <w:lang w:val="en-US" w:eastAsia="zh-CN" w:bidi="ar"/>
        </w:rPr>
        <w:t>.</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 xml:space="preserve">A single octet bitmap is used for indicating the presence of PH(s) per Serving Cell when the highest </w:t>
      </w:r>
      <w:r>
        <w:rPr>
          <w:rFonts w:hint="default" w:ascii="Times New Roman" w:hAnsi="Times New Roman" w:eastAsia="Times New Roman" w:cs="Times New Roman"/>
          <w:i/>
          <w:iCs/>
          <w:kern w:val="0"/>
          <w:sz w:val="24"/>
          <w:szCs w:val="24"/>
          <w:lang w:val="en-US" w:eastAsia="zh-CN" w:bidi="ar"/>
        </w:rPr>
        <w:t>ServCellIndex</w:t>
      </w:r>
      <w:r>
        <w:rPr>
          <w:rFonts w:hint="default" w:ascii="Times New Roman" w:hAnsi="Times New Roman" w:eastAsia="Times New Roman" w:cs="Times New Roman"/>
          <w:kern w:val="0"/>
          <w:sz w:val="24"/>
          <w:szCs w:val="24"/>
          <w:lang w:val="en-US" w:eastAsia="zh-CN" w:bidi="ar"/>
        </w:rPr>
        <w:t xml:space="preserve"> of Serving Cell with configured uplink is less than 8, otherwise four octets are used.</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For a band combination in which the UE does not support dynamic power sharing, the UE may omit the octets containing Power Headroom field and P</w:t>
      </w:r>
      <w:r>
        <w:rPr>
          <w:rFonts w:hint="default" w:ascii="Times New Roman" w:hAnsi="Times New Roman" w:eastAsia="Times New Roman" w:cs="Times New Roman"/>
          <w:kern w:val="0"/>
          <w:sz w:val="24"/>
          <w:szCs w:val="24"/>
          <w:vertAlign w:val="subscript"/>
          <w:lang w:val="en-US" w:eastAsia="zh-CN" w:bidi="ar"/>
        </w:rPr>
        <w:t>CMAX,f,c</w:t>
      </w:r>
      <w:r>
        <w:rPr>
          <w:rFonts w:hint="default" w:ascii="Times New Roman" w:hAnsi="Times New Roman" w:eastAsia="Times New Roman" w:cs="Times New Roman"/>
          <w:kern w:val="0"/>
          <w:sz w:val="24"/>
          <w:szCs w:val="24"/>
          <w:lang w:val="en-US" w:eastAsia="zh-CN" w:bidi="ar"/>
        </w:rPr>
        <w:t xml:space="preserve"> field for Serving Cells in the other MAC entity except for the PCell in the other MAC entity and the reported values of Power Headroom and P</w:t>
      </w:r>
      <w:r>
        <w:rPr>
          <w:rFonts w:hint="default" w:ascii="Times New Roman" w:hAnsi="Times New Roman" w:eastAsia="Times New Roman" w:cs="Times New Roman"/>
          <w:kern w:val="0"/>
          <w:sz w:val="24"/>
          <w:szCs w:val="24"/>
          <w:vertAlign w:val="subscript"/>
          <w:lang w:val="en-US" w:eastAsia="zh-CN" w:bidi="ar"/>
        </w:rPr>
        <w:t>CMAX,f,c</w:t>
      </w:r>
      <w:r>
        <w:rPr>
          <w:rFonts w:hint="default" w:ascii="Times New Roman" w:hAnsi="Times New Roman" w:eastAsia="Times New Roman" w:cs="Times New Roman"/>
          <w:kern w:val="0"/>
          <w:sz w:val="24"/>
          <w:szCs w:val="24"/>
          <w:lang w:val="en-US" w:eastAsia="zh-CN" w:bidi="ar"/>
        </w:rPr>
        <w:t xml:space="preserve"> for the PCell are up to UE implementation.</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The two PHs together with one P</w:t>
      </w:r>
      <w:r>
        <w:rPr>
          <w:rFonts w:hint="default" w:ascii="Times New Roman" w:hAnsi="Times New Roman" w:eastAsia="Times New Roman" w:cs="Times New Roman"/>
          <w:kern w:val="0"/>
          <w:sz w:val="24"/>
          <w:szCs w:val="24"/>
          <w:vertAlign w:val="subscript"/>
          <w:lang w:val="en-US" w:eastAsia="zh-CN" w:bidi="ar"/>
        </w:rPr>
        <w:t>CMAX,f,c</w:t>
      </w:r>
      <w:r>
        <w:rPr>
          <w:rFonts w:hint="default" w:ascii="Times New Roman" w:hAnsi="Times New Roman" w:eastAsia="Times New Roman" w:cs="Times New Roman"/>
          <w:kern w:val="0"/>
          <w:sz w:val="24"/>
          <w:szCs w:val="24"/>
          <w:lang w:val="en-US" w:eastAsia="zh-CN" w:bidi="ar"/>
        </w:rPr>
        <w:t xml:space="preserve"> for the Serving Cell configured with the multiple TRP PUSCH repetition feature is configured are reported if the MAC entity is configured with </w:t>
      </w:r>
      <w:r>
        <w:rPr>
          <w:rFonts w:hint="default" w:ascii="Times New Roman" w:hAnsi="Times New Roman" w:eastAsia="Times New Roman" w:cs="Times New Roman"/>
          <w:i/>
          <w:iCs/>
          <w:kern w:val="0"/>
          <w:sz w:val="24"/>
          <w:szCs w:val="24"/>
          <w:lang w:val="en-US" w:eastAsia="zh-CN" w:bidi="ar"/>
        </w:rPr>
        <w:t>twoPHRMode</w:t>
      </w:r>
      <w:r>
        <w:rPr>
          <w:rFonts w:hint="default" w:ascii="Times New Roman" w:hAnsi="Times New Roman" w:eastAsia="Times New Roman" w:cs="Times New Roman"/>
          <w:kern w:val="0"/>
          <w:sz w:val="24"/>
          <w:szCs w:val="24"/>
          <w:lang w:val="en-US" w:eastAsia="zh-CN" w:bidi="ar"/>
        </w:rPr>
        <w:t>.</w:t>
      </w:r>
    </w:p>
    <w:p>
      <w:pPr>
        <w:keepNext w:val="0"/>
        <w:keepLines w:val="0"/>
        <w:widowControl/>
        <w:suppressLineNumbers w:val="0"/>
        <w:overflowPunct w:val="0"/>
        <w:autoSpaceDE w:val="0"/>
        <w:autoSpaceDN w:val="0"/>
        <w:adjustRightInd w:val="0"/>
        <w:spacing w:before="0" w:beforeAutospacing="1" w:after="180" w:afterAutospacing="0"/>
        <w:ind w:left="0" w:right="0"/>
        <w:jc w:val="left"/>
        <w:textAlignment w:val="baseline"/>
        <w:rPr>
          <w:rFonts w:hint="default" w:ascii="Times New Roman" w:hAnsi="Times New Roman" w:cs="Times New Roman"/>
        </w:rPr>
      </w:pPr>
      <w:r>
        <w:rPr>
          <w:rFonts w:hint="default" w:ascii="Times New Roman" w:hAnsi="Times New Roman" w:eastAsia="Times New Roman" w:cs="Times New Roman"/>
          <w:kern w:val="0"/>
          <w:sz w:val="24"/>
          <w:szCs w:val="24"/>
          <w:lang w:val="en-US" w:eastAsia="zh-CN" w:bidi="ar"/>
        </w:rPr>
        <w:t>The Enhanced Multiple Entry PHR for multiple TRP MAC CEs are defined as follows:</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C</w:t>
      </w:r>
      <w:r>
        <w:rPr>
          <w:rFonts w:hint="default" w:ascii="Times New Roman" w:hAnsi="Times New Roman" w:cs="Times New Roman"/>
          <w:kern w:val="0"/>
          <w:vertAlign w:val="subscript"/>
          <w:lang w:val="en-US" w:eastAsia="zh-CN" w:bidi="ar"/>
        </w:rPr>
        <w:t>i</w:t>
      </w:r>
      <w:r>
        <w:rPr>
          <w:rFonts w:hint="default" w:ascii="Times New Roman" w:hAnsi="Times New Roman" w:cs="Times New Roman"/>
          <w:kern w:val="0"/>
          <w:lang w:val="en-US" w:eastAsia="zh-CN" w:bidi="ar"/>
        </w:rPr>
        <w:t xml:space="preserve">: This field indicates the presence of PH field(s) for the Serving Cell with </w:t>
      </w:r>
      <w:r>
        <w:rPr>
          <w:rFonts w:hint="default" w:ascii="Times New Roman" w:hAnsi="Times New Roman" w:cs="Times New Roman"/>
          <w:i/>
          <w:iCs/>
          <w:kern w:val="0"/>
          <w:lang w:val="en-US" w:eastAsia="zh-CN" w:bidi="ar"/>
        </w:rPr>
        <w:t>ServCellIndex</w:t>
      </w:r>
      <w:r>
        <w:rPr>
          <w:rFonts w:hint="default" w:ascii="Times New Roman" w:hAnsi="Times New Roman" w:cs="Times New Roman"/>
          <w:kern w:val="0"/>
          <w:lang w:val="en-US" w:eastAsia="zh-CN" w:bidi="ar"/>
        </w:rPr>
        <w:t xml:space="preserve"> i as specified in TS 38.331 [5]. The C</w:t>
      </w:r>
      <w:r>
        <w:rPr>
          <w:rFonts w:hint="default" w:ascii="Times New Roman" w:hAnsi="Times New Roman" w:cs="Times New Roman"/>
          <w:kern w:val="0"/>
          <w:vertAlign w:val="subscript"/>
          <w:lang w:val="en-US" w:eastAsia="zh-CN" w:bidi="ar"/>
        </w:rPr>
        <w:t>i</w:t>
      </w:r>
      <w:r>
        <w:rPr>
          <w:rFonts w:hint="default" w:ascii="Times New Roman" w:hAnsi="Times New Roman" w:cs="Times New Roman"/>
          <w:kern w:val="0"/>
          <w:lang w:val="en-US" w:eastAsia="zh-CN" w:bidi="ar"/>
        </w:rPr>
        <w:t xml:space="preserve"> field set to 1 indicates that PH field(s) for the Serving Cell with </w:t>
      </w:r>
      <w:r>
        <w:rPr>
          <w:rFonts w:hint="default" w:ascii="Times New Roman" w:hAnsi="Times New Roman" w:cs="Times New Roman"/>
          <w:i/>
          <w:iCs/>
          <w:kern w:val="0"/>
          <w:lang w:val="en-US" w:eastAsia="zh-CN" w:bidi="ar"/>
        </w:rPr>
        <w:t>ServCellIndex</w:t>
      </w:r>
      <w:r>
        <w:rPr>
          <w:rFonts w:hint="default" w:ascii="Times New Roman" w:hAnsi="Times New Roman" w:cs="Times New Roman"/>
          <w:kern w:val="0"/>
          <w:lang w:val="en-US" w:eastAsia="zh-CN" w:bidi="ar"/>
        </w:rPr>
        <w:t xml:space="preserve"> i is reported. The C</w:t>
      </w:r>
      <w:r>
        <w:rPr>
          <w:rFonts w:hint="default" w:ascii="Times New Roman" w:hAnsi="Times New Roman" w:cs="Times New Roman"/>
          <w:kern w:val="0"/>
          <w:vertAlign w:val="subscript"/>
          <w:lang w:val="en-US" w:eastAsia="zh-CN" w:bidi="ar"/>
        </w:rPr>
        <w:t>i</w:t>
      </w:r>
      <w:r>
        <w:rPr>
          <w:rFonts w:hint="default" w:ascii="Times New Roman" w:hAnsi="Times New Roman" w:cs="Times New Roman"/>
          <w:kern w:val="0"/>
          <w:lang w:val="en-US" w:eastAsia="zh-CN" w:bidi="ar"/>
        </w:rPr>
        <w:t xml:space="preserve"> field set to 0 indicates that a PH field for the Serving Cell with </w:t>
      </w:r>
      <w:r>
        <w:rPr>
          <w:rFonts w:hint="default" w:ascii="Times New Roman" w:hAnsi="Times New Roman" w:cs="Times New Roman"/>
          <w:i/>
          <w:iCs/>
          <w:kern w:val="0"/>
          <w:lang w:val="en-US" w:eastAsia="zh-CN" w:bidi="ar"/>
        </w:rPr>
        <w:t>ServCellIndex</w:t>
      </w:r>
      <w:r>
        <w:rPr>
          <w:rFonts w:hint="default" w:ascii="Times New Roman" w:hAnsi="Times New Roman" w:cs="Times New Roman"/>
          <w:kern w:val="0"/>
          <w:lang w:val="en-US" w:eastAsia="zh-CN" w:bidi="ar"/>
        </w:rPr>
        <w:t xml:space="preserve"> i is not reported;</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R: Reserved bit, set to 0;</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Pr>
          <w:rFonts w:hint="default" w:ascii="Times New Roman" w:hAnsi="Times New Roman" w:cs="Times New Roman"/>
          <w:kern w:val="0"/>
          <w:vertAlign w:val="subscript"/>
          <w:lang w:val="en-US" w:eastAsia="zh-CN" w:bidi="ar"/>
        </w:rPr>
        <w:t>CMAX,f,c</w:t>
      </w:r>
      <w:r>
        <w:rPr>
          <w:rFonts w:hint="default" w:ascii="Times New Roman" w:hAnsi="Times New Roman" w:cs="Times New Roman"/>
          <w:kern w:val="0"/>
          <w:lang w:val="en-US" w:eastAsia="zh-CN" w:bidi="ar"/>
        </w:rPr>
        <w:t xml:space="preserve"> field and the MPE field, and all of the V field(s) for the Serving Cell set to 1 indicates that the octet containing the associated P</w:t>
      </w:r>
      <w:r>
        <w:rPr>
          <w:rFonts w:hint="default" w:ascii="Times New Roman" w:hAnsi="Times New Roman" w:cs="Times New Roman"/>
          <w:kern w:val="0"/>
          <w:vertAlign w:val="subscript"/>
          <w:lang w:val="en-US" w:eastAsia="zh-CN" w:bidi="ar"/>
        </w:rPr>
        <w:t>CMAX,f,c</w:t>
      </w:r>
      <w:r>
        <w:rPr>
          <w:rFonts w:hint="default" w:ascii="Times New Roman" w:hAnsi="Times New Roman" w:cs="Times New Roman"/>
          <w:kern w:val="0"/>
          <w:lang w:val="en-US" w:eastAsia="zh-CN" w:bidi="ar"/>
        </w:rPr>
        <w:t xml:space="preserve"> field and the MPE field is omitted;</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Power Headroom i (PH i): This field indicates the power headroom level, </w:t>
      </w:r>
      <w:ins w:id="34" w:author="ZTE DF" w:date="2024-08-07T14:53:19Z">
        <w:r>
          <w:rPr>
            <w:rFonts w:hint="eastAsia" w:cs="Times New Roman"/>
            <w:kern w:val="0"/>
            <w:lang w:val="en-US" w:eastAsia="zh-CN" w:bidi="ar"/>
          </w:rPr>
          <w:t>F</w:t>
        </w:r>
      </w:ins>
      <w:ins w:id="35" w:author="ZTE DF" w:date="2024-08-07T14:53:20Z">
        <w:r>
          <w:rPr>
            <w:rFonts w:hint="eastAsia" w:cs="Times New Roman"/>
            <w:kern w:val="0"/>
            <w:lang w:val="en-US" w:eastAsia="zh-CN" w:bidi="ar"/>
          </w:rPr>
          <w:t>or t</w:t>
        </w:r>
      </w:ins>
      <w:ins w:id="36" w:author="ZTE DF" w:date="2024-08-07T14:53:21Z">
        <w:r>
          <w:rPr>
            <w:rFonts w:hint="eastAsia" w:cs="Times New Roman"/>
            <w:kern w:val="0"/>
            <w:lang w:val="en-US" w:eastAsia="zh-CN" w:bidi="ar"/>
          </w:rPr>
          <w:t>ype</w:t>
        </w:r>
      </w:ins>
      <w:ins w:id="37" w:author="ZTE DF" w:date="2024-08-07T14:53:22Z">
        <w:r>
          <w:rPr>
            <w:rFonts w:hint="eastAsia" w:cs="Times New Roman"/>
            <w:kern w:val="0"/>
            <w:lang w:val="en-US" w:eastAsia="zh-CN" w:bidi="ar"/>
          </w:rPr>
          <w:t xml:space="preserve"> 1</w:t>
        </w:r>
      </w:ins>
      <w:ins w:id="38" w:author="ZTE DF" w:date="2024-08-07T14:53:23Z">
        <w:r>
          <w:rPr>
            <w:rFonts w:hint="eastAsia" w:cs="Times New Roman"/>
            <w:kern w:val="0"/>
            <w:lang w:val="en-US" w:eastAsia="zh-CN" w:bidi="ar"/>
          </w:rPr>
          <w:t xml:space="preserve"> </w:t>
        </w:r>
      </w:ins>
      <w:ins w:id="39" w:author="ZTE DF" w:date="2024-08-07T14:53:24Z">
        <w:r>
          <w:rPr>
            <w:rFonts w:hint="eastAsia" w:cs="Times New Roman"/>
            <w:kern w:val="0"/>
            <w:lang w:val="en-US" w:eastAsia="zh-CN" w:bidi="ar"/>
          </w:rPr>
          <w:t>PH val</w:t>
        </w:r>
      </w:ins>
      <w:ins w:id="40" w:author="ZTE DF" w:date="2024-08-07T14:53:25Z">
        <w:r>
          <w:rPr>
            <w:rFonts w:hint="eastAsia" w:cs="Times New Roman"/>
            <w:kern w:val="0"/>
            <w:lang w:val="en-US" w:eastAsia="zh-CN" w:bidi="ar"/>
          </w:rPr>
          <w:t>ue,</w:t>
        </w:r>
      </w:ins>
      <w:ins w:id="41" w:author="ZTE DF" w:date="2024-08-07T14:53:26Z">
        <w:r>
          <w:rPr>
            <w:rFonts w:hint="eastAsia" w:cs="Times New Roman"/>
            <w:kern w:val="0"/>
            <w:lang w:val="en-US" w:eastAsia="zh-CN" w:bidi="ar"/>
          </w:rPr>
          <w:t xml:space="preserve"> </w:t>
        </w:r>
      </w:ins>
      <w:r>
        <w:rPr>
          <w:rFonts w:hint="default" w:ascii="Times New Roman" w:hAnsi="Times New Roman" w:cs="Times New Roman"/>
          <w:kern w:val="0"/>
          <w:lang w:val="en-US" w:eastAsia="zh-CN" w:bidi="ar"/>
        </w:rPr>
        <w:t xml:space="preserve">where PH 1 is associated with the </w:t>
      </w:r>
      <w:r>
        <w:rPr>
          <w:rFonts w:hint="default" w:ascii="Times New Roman" w:hAnsi="Times New Roman" w:cs="Times New Roman"/>
          <w:i/>
          <w:iCs w:val="0"/>
          <w:kern w:val="0"/>
          <w:lang w:val="en-US" w:eastAsia="zh-CN" w:bidi="ar"/>
        </w:rPr>
        <w:t>SRS-ResourceSet</w:t>
      </w:r>
      <w:r>
        <w:rPr>
          <w:rFonts w:hint="default" w:ascii="Times New Roman" w:hAnsi="Times New Roman" w:cs="Times New Roman"/>
          <w:kern w:val="0"/>
          <w:lang w:val="en-US" w:eastAsia="zh-CN" w:bidi="ar"/>
        </w:rPr>
        <w:t xml:space="preserve"> with a lower </w:t>
      </w:r>
      <w:r>
        <w:rPr>
          <w:rFonts w:hint="default" w:ascii="Times New Roman" w:hAnsi="Times New Roman" w:cs="Times New Roman"/>
          <w:i/>
          <w:iCs/>
          <w:kern w:val="0"/>
          <w:lang w:val="en-US" w:eastAsia="zh-CN" w:bidi="ar"/>
        </w:rPr>
        <w:t>srs-ResourceSetId</w:t>
      </w:r>
      <w:r>
        <w:rPr>
          <w:rFonts w:hint="default" w:ascii="Times New Roman" w:hAnsi="Times New Roman" w:cs="Times New Roman"/>
          <w:kern w:val="0"/>
          <w:lang w:val="en-US" w:eastAsia="zh-CN" w:bidi="ar"/>
        </w:rPr>
        <w:t xml:space="preserve"> and PH 2 is associated with the SRS-ResourceSet with a higher </w:t>
      </w:r>
      <w:r>
        <w:rPr>
          <w:rFonts w:hint="default" w:ascii="Times New Roman" w:hAnsi="Times New Roman" w:cs="Times New Roman"/>
          <w:i/>
          <w:iCs/>
          <w:kern w:val="0"/>
          <w:lang w:val="en-US" w:eastAsia="zh-CN" w:bidi="ar"/>
        </w:rPr>
        <w:t>srs-ResourceSetId</w:t>
      </w:r>
      <w:r>
        <w:rPr>
          <w:rFonts w:hint="default" w:ascii="Times New Roman" w:hAnsi="Times New Roman" w:cs="Times New Roman"/>
          <w:kern w:val="0"/>
          <w:lang w:val="en-US" w:eastAsia="zh-CN" w:bidi="ar"/>
        </w:rPr>
        <w:t>.</w:t>
      </w:r>
      <w:ins w:id="42" w:author="ZTE DF" w:date="2024-08-07T14:54:10Z">
        <w:r>
          <w:rPr>
            <w:rFonts w:hint="eastAsia" w:cs="Times New Roman"/>
            <w:kern w:val="0"/>
            <w:lang w:val="en-US" w:eastAsia="zh-CN" w:bidi="ar"/>
          </w:rPr>
          <w:t xml:space="preserve">; </w:t>
        </w:r>
      </w:ins>
      <w:ins w:id="43" w:author="ZTE DF" w:date="2024-08-07T14:54:11Z">
        <w:r>
          <w:rPr>
            <w:rFonts w:hint="eastAsia" w:cs="Times New Roman"/>
            <w:kern w:val="0"/>
            <w:lang w:val="en-US" w:eastAsia="zh-CN" w:bidi="ar"/>
          </w:rPr>
          <w:t>Fo</w:t>
        </w:r>
      </w:ins>
      <w:ins w:id="44" w:author="ZTE DF" w:date="2024-08-07T14:54:12Z">
        <w:r>
          <w:rPr>
            <w:rFonts w:hint="eastAsia" w:cs="Times New Roman"/>
            <w:kern w:val="0"/>
            <w:lang w:val="en-US" w:eastAsia="zh-CN" w:bidi="ar"/>
          </w:rPr>
          <w:t>r</w:t>
        </w:r>
      </w:ins>
      <w:ins w:id="45" w:author="ZTE DF" w:date="2024-08-07T14:54:13Z">
        <w:r>
          <w:rPr>
            <w:rFonts w:hint="eastAsia" w:cs="Times New Roman"/>
            <w:kern w:val="0"/>
            <w:lang w:val="en-US" w:eastAsia="zh-CN" w:bidi="ar"/>
          </w:rPr>
          <w:t xml:space="preserve"> type 2</w:t>
        </w:r>
      </w:ins>
      <w:ins w:id="46" w:author="ZTE DF" w:date="2024-08-07T14:54:14Z">
        <w:r>
          <w:rPr>
            <w:rFonts w:hint="eastAsia" w:cs="Times New Roman"/>
            <w:kern w:val="0"/>
            <w:lang w:val="en-US" w:eastAsia="zh-CN" w:bidi="ar"/>
          </w:rPr>
          <w:t xml:space="preserve"> PH</w:t>
        </w:r>
      </w:ins>
      <w:ins w:id="47" w:author="ZTE DF" w:date="2024-08-07T14:54:15Z">
        <w:r>
          <w:rPr>
            <w:rFonts w:hint="eastAsia" w:cs="Times New Roman"/>
            <w:kern w:val="0"/>
            <w:lang w:val="en-US" w:eastAsia="zh-CN" w:bidi="ar"/>
          </w:rPr>
          <w:t xml:space="preserve"> valu</w:t>
        </w:r>
      </w:ins>
      <w:ins w:id="48" w:author="ZTE DF" w:date="2024-08-07T14:54:16Z">
        <w:r>
          <w:rPr>
            <w:rFonts w:hint="eastAsia" w:cs="Times New Roman"/>
            <w:kern w:val="0"/>
            <w:lang w:val="en-US" w:eastAsia="zh-CN" w:bidi="ar"/>
          </w:rPr>
          <w:t xml:space="preserve">e and </w:t>
        </w:r>
      </w:ins>
      <w:ins w:id="49" w:author="ZTE DF" w:date="2024-08-07T14:54:17Z">
        <w:r>
          <w:rPr>
            <w:rFonts w:hint="eastAsia" w:cs="Times New Roman"/>
            <w:kern w:val="0"/>
            <w:lang w:val="en-US" w:eastAsia="zh-CN" w:bidi="ar"/>
          </w:rPr>
          <w:t>type 3</w:t>
        </w:r>
      </w:ins>
      <w:ins w:id="50" w:author="ZTE DF" w:date="2024-08-07T14:54:18Z">
        <w:r>
          <w:rPr>
            <w:rFonts w:hint="eastAsia" w:cs="Times New Roman"/>
            <w:kern w:val="0"/>
            <w:lang w:val="en-US" w:eastAsia="zh-CN" w:bidi="ar"/>
          </w:rPr>
          <w:t xml:space="preserve"> </w:t>
        </w:r>
      </w:ins>
      <w:ins w:id="51" w:author="ZTE DF" w:date="2024-08-07T14:54:19Z">
        <w:r>
          <w:rPr>
            <w:rFonts w:hint="eastAsia" w:cs="Times New Roman"/>
            <w:kern w:val="0"/>
            <w:lang w:val="en-US" w:eastAsia="zh-CN" w:bidi="ar"/>
          </w:rPr>
          <w:t>PH va</w:t>
        </w:r>
      </w:ins>
      <w:ins w:id="52" w:author="ZTE DF" w:date="2024-08-07T14:54:20Z">
        <w:r>
          <w:rPr>
            <w:rFonts w:hint="eastAsia" w:cs="Times New Roman"/>
            <w:kern w:val="0"/>
            <w:lang w:val="en-US" w:eastAsia="zh-CN" w:bidi="ar"/>
          </w:rPr>
          <w:t>lue,</w:t>
        </w:r>
      </w:ins>
      <w:ins w:id="53" w:author="ZTE DF" w:date="2024-08-09T14:36:24Z">
        <w:r>
          <w:rPr>
            <w:rFonts w:hint="eastAsia" w:cs="Times New Roman"/>
            <w:kern w:val="0"/>
            <w:lang w:val="en-US" w:eastAsia="zh-CN" w:bidi="ar"/>
          </w:rPr>
          <w:t xml:space="preserve"> </w:t>
        </w:r>
      </w:ins>
      <w:ins w:id="54" w:author="ZTE DF" w:date="2024-08-09T14:36:25Z">
        <w:r>
          <w:rPr>
            <w:rFonts w:hint="eastAsia" w:cs="Times New Roman"/>
            <w:kern w:val="0"/>
            <w:lang w:val="en-US" w:eastAsia="zh-CN" w:bidi="ar"/>
          </w:rPr>
          <w:t>if</w:t>
        </w:r>
      </w:ins>
      <w:ins w:id="55" w:author="ZTE DF" w:date="2024-08-09T14:36:26Z">
        <w:r>
          <w:rPr>
            <w:rFonts w:hint="eastAsia" w:cs="Times New Roman"/>
            <w:kern w:val="0"/>
            <w:lang w:val="en-US" w:eastAsia="zh-CN" w:bidi="ar"/>
          </w:rPr>
          <w:t xml:space="preserve"> any</w:t>
        </w:r>
      </w:ins>
      <w:ins w:id="56" w:author="ZTE DF" w:date="2024-08-09T14:36:27Z">
        <w:r>
          <w:rPr>
            <w:rFonts w:hint="eastAsia" w:cs="Times New Roman"/>
            <w:kern w:val="0"/>
            <w:lang w:val="en-US" w:eastAsia="zh-CN" w:bidi="ar"/>
          </w:rPr>
          <w:t>,</w:t>
        </w:r>
      </w:ins>
      <w:ins w:id="57" w:author="ZTE DF" w:date="2024-08-07T14:54:20Z">
        <w:bookmarkStart w:id="20" w:name="_GoBack"/>
        <w:bookmarkEnd w:id="20"/>
        <w:r>
          <w:rPr>
            <w:rFonts w:hint="eastAsia" w:cs="Times New Roman"/>
            <w:kern w:val="0"/>
            <w:lang w:val="en-US" w:eastAsia="zh-CN" w:bidi="ar"/>
          </w:rPr>
          <w:t xml:space="preserve"> onl</w:t>
        </w:r>
      </w:ins>
      <w:ins w:id="58" w:author="ZTE DF" w:date="2024-08-07T14:54:21Z">
        <w:r>
          <w:rPr>
            <w:rFonts w:hint="eastAsia" w:cs="Times New Roman"/>
            <w:kern w:val="0"/>
            <w:lang w:val="en-US" w:eastAsia="zh-CN" w:bidi="ar"/>
          </w:rPr>
          <w:t>y PH</w:t>
        </w:r>
      </w:ins>
      <w:ins w:id="59" w:author="ZTE DF" w:date="2024-08-07T14:54:22Z">
        <w:r>
          <w:rPr>
            <w:rFonts w:hint="eastAsia" w:cs="Times New Roman"/>
            <w:kern w:val="0"/>
            <w:lang w:val="en-US" w:eastAsia="zh-CN" w:bidi="ar"/>
          </w:rPr>
          <w:t xml:space="preserve"> 1</w:t>
        </w:r>
      </w:ins>
      <w:ins w:id="60" w:author="ZTE DF" w:date="2024-08-07T14:54:24Z">
        <w:r>
          <w:rPr>
            <w:rFonts w:hint="eastAsia" w:cs="Times New Roman"/>
            <w:kern w:val="0"/>
            <w:lang w:val="en-US" w:eastAsia="zh-CN" w:bidi="ar"/>
          </w:rPr>
          <w:t xml:space="preserve"> fie</w:t>
        </w:r>
      </w:ins>
      <w:ins w:id="61" w:author="ZTE DF" w:date="2024-08-07T14:54:25Z">
        <w:r>
          <w:rPr>
            <w:rFonts w:hint="eastAsia" w:cs="Times New Roman"/>
            <w:kern w:val="0"/>
            <w:lang w:val="en-US" w:eastAsia="zh-CN" w:bidi="ar"/>
          </w:rPr>
          <w:t xml:space="preserve">ld is </w:t>
        </w:r>
      </w:ins>
      <w:ins w:id="62" w:author="ZTE DF" w:date="2024-08-07T14:54:26Z">
        <w:r>
          <w:rPr>
            <w:rFonts w:hint="eastAsia" w:cs="Times New Roman"/>
            <w:kern w:val="0"/>
            <w:lang w:val="en-US" w:eastAsia="zh-CN" w:bidi="ar"/>
          </w:rPr>
          <w:t>pre</w:t>
        </w:r>
      </w:ins>
      <w:ins w:id="63" w:author="ZTE DF" w:date="2024-08-07T14:54:27Z">
        <w:r>
          <w:rPr>
            <w:rFonts w:hint="eastAsia" w:cs="Times New Roman"/>
            <w:kern w:val="0"/>
            <w:lang w:val="en-US" w:eastAsia="zh-CN" w:bidi="ar"/>
          </w:rPr>
          <w:t>sent</w:t>
        </w:r>
      </w:ins>
      <w:ins w:id="64" w:author="ZTE DF" w:date="2024-08-07T14:54:28Z">
        <w:r>
          <w:rPr>
            <w:rFonts w:hint="eastAsia" w:cs="Times New Roman"/>
            <w:kern w:val="0"/>
            <w:lang w:val="en-US" w:eastAsia="zh-CN" w:bidi="ar"/>
          </w:rPr>
          <w:t>.</w:t>
        </w:r>
      </w:ins>
      <w:r>
        <w:rPr>
          <w:rFonts w:hint="default" w:ascii="Times New Roman" w:hAnsi="Times New Roman" w:cs="Times New Roman"/>
          <w:kern w:val="0"/>
          <w:lang w:val="en-US" w:eastAsia="zh-CN" w:bidi="ar"/>
        </w:rPr>
        <w:t xml:space="preserve"> PH fields for a Serving Cell are included in ascending order based on i.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P: If </w:t>
      </w:r>
      <w:r>
        <w:rPr>
          <w:rFonts w:hint="default" w:ascii="Times New Roman" w:hAnsi="Times New Roman" w:cs="Times New Roman"/>
          <w:i/>
          <w:iCs/>
          <w:kern w:val="0"/>
          <w:lang w:val="en-US" w:eastAsia="zh-CN" w:bidi="ar"/>
        </w:rPr>
        <w:t>mpe-Reporting-FR2</w:t>
      </w:r>
      <w:r>
        <w:rPr>
          <w:rFonts w:hint="default" w:ascii="Times New Roman" w:hAnsi="Times New Roman" w:cs="Times New Roman"/>
          <w:kern w:val="0"/>
          <w:lang w:val="en-US" w:eastAsia="zh-CN" w:bidi="ar"/>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Pr>
          <w:rFonts w:hint="default" w:ascii="Times New Roman" w:hAnsi="Times New Roman" w:cs="Times New Roman"/>
          <w:i/>
          <w:iCs/>
          <w:kern w:val="0"/>
          <w:lang w:val="en-US" w:eastAsia="zh-CN" w:bidi="ar"/>
        </w:rPr>
        <w:t>mpe-Reporting-FR2</w:t>
      </w:r>
      <w:r>
        <w:rPr>
          <w:rFonts w:hint="default" w:ascii="Times New Roman" w:hAnsi="Times New Roman" w:cs="Times New Roman"/>
          <w:kern w:val="0"/>
          <w:lang w:val="en-US" w:eastAsia="zh-CN" w:bidi="ar"/>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Pr>
          <w:rFonts w:hint="default" w:ascii="Times New Roman" w:hAnsi="Times New Roman" w:cs="Times New Roman"/>
          <w:kern w:val="0"/>
          <w:vertAlign w:val="subscript"/>
          <w:lang w:val="en-US" w:eastAsia="zh-CN" w:bidi="ar"/>
        </w:rPr>
        <w:t>CMAX,f,c</w:t>
      </w:r>
      <w:r>
        <w:rPr>
          <w:rFonts w:hint="default" w:ascii="Times New Roman" w:hAnsi="Times New Roman" w:cs="Times New Roman"/>
          <w:kern w:val="0"/>
          <w:lang w:val="en-US" w:eastAsia="zh-CN" w:bidi="ar"/>
        </w:rPr>
        <w:t xml:space="preserve"> field would have had a different value if no power backoff due to power management had been applied;</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P</w:t>
      </w:r>
      <w:r>
        <w:rPr>
          <w:rFonts w:hint="default" w:ascii="Times New Roman" w:hAnsi="Times New Roman" w:cs="Times New Roman"/>
          <w:kern w:val="0"/>
          <w:vertAlign w:val="subscript"/>
          <w:lang w:val="en-US" w:eastAsia="zh-CN" w:bidi="ar"/>
        </w:rPr>
        <w:t>CMAX,f,c</w:t>
      </w:r>
      <w:r>
        <w:rPr>
          <w:rFonts w:hint="default" w:ascii="Times New Roman" w:hAnsi="Times New Roman" w:cs="Times New Roman"/>
          <w:kern w:val="0"/>
          <w:lang w:val="en-US" w:eastAsia="zh-CN" w:bidi="ar"/>
        </w:rPr>
        <w:t>: If present, this field indicates the P</w:t>
      </w:r>
      <w:r>
        <w:rPr>
          <w:rFonts w:hint="default" w:ascii="Times New Roman" w:hAnsi="Times New Roman" w:cs="Times New Roman"/>
          <w:kern w:val="0"/>
          <w:vertAlign w:val="subscript"/>
          <w:lang w:val="en-US" w:eastAsia="zh-CN" w:bidi="ar"/>
        </w:rPr>
        <w:t>CMAX,f,c</w:t>
      </w:r>
      <w:r>
        <w:rPr>
          <w:rFonts w:hint="default" w:ascii="Times New Roman" w:hAnsi="Times New Roman" w:cs="Times New Roman"/>
          <w:kern w:val="0"/>
          <w:lang w:val="en-US" w:eastAsia="zh-CN" w:bidi="ar"/>
        </w:rPr>
        <w:t xml:space="preserve"> (as specified in TS 38.213 [6]) for the NR Serving Cell and the P</w:t>
      </w:r>
      <w:r>
        <w:rPr>
          <w:rFonts w:hint="default" w:ascii="Times New Roman" w:hAnsi="Times New Roman" w:cs="Times New Roman"/>
          <w:kern w:val="0"/>
          <w:vertAlign w:val="subscript"/>
          <w:lang w:val="en-US" w:eastAsia="zh-CN" w:bidi="ar"/>
        </w:rPr>
        <w:t>CMAX,c</w:t>
      </w:r>
      <w:r>
        <w:rPr>
          <w:rFonts w:hint="default" w:ascii="Times New Roman" w:hAnsi="Times New Roman" w:cs="Times New Roman"/>
          <w:kern w:val="0"/>
          <w:lang w:val="en-US" w:eastAsia="zh-CN" w:bidi="ar"/>
        </w:rPr>
        <w:t xml:space="preserve"> or P̃</w:t>
      </w:r>
      <w:r>
        <w:rPr>
          <w:rFonts w:hint="default" w:ascii="Times New Roman" w:hAnsi="Times New Roman" w:cs="Times New Roman"/>
          <w:kern w:val="0"/>
          <w:vertAlign w:val="subscript"/>
          <w:lang w:val="en-US" w:eastAsia="zh-CN" w:bidi="ar"/>
        </w:rPr>
        <w:t>CMAX,c</w:t>
      </w:r>
      <w:r>
        <w:rPr>
          <w:rFonts w:hint="default" w:ascii="Times New Roman" w:hAnsi="Times New Roman" w:cs="Times New Roman"/>
          <w:kern w:val="0"/>
          <w:lang w:val="en-US" w:eastAsia="zh-CN" w:bidi="ar"/>
        </w:rPr>
        <w:t xml:space="preserve"> (as specified in TS 36.213 [17]) for the E-UTRA Serving Cell used for calculation of the preceding PH field. The reported P</w:t>
      </w:r>
      <w:r>
        <w:rPr>
          <w:rFonts w:hint="default" w:ascii="Times New Roman" w:hAnsi="Times New Roman" w:cs="Times New Roman"/>
          <w:kern w:val="0"/>
          <w:vertAlign w:val="subscript"/>
          <w:lang w:val="en-US" w:eastAsia="zh-CN" w:bidi="ar"/>
        </w:rPr>
        <w:t>CMAX,f,c</w:t>
      </w:r>
      <w:r>
        <w:rPr>
          <w:rFonts w:hint="default" w:ascii="Times New Roman" w:hAnsi="Times New Roman" w:cs="Times New Roman"/>
          <w:kern w:val="0"/>
          <w:lang w:val="en-US" w:eastAsia="zh-CN" w:bidi="a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pPr>
        <w:pStyle w:val="21"/>
        <w:keepNext w:val="0"/>
        <w:keepLines w:val="0"/>
        <w:widowControl/>
        <w:suppressLineNumbers w:val="0"/>
        <w:overflowPunct w:val="0"/>
        <w:autoSpaceDE w:val="0"/>
        <w:autoSpaceDN w:val="0"/>
        <w:adjustRightInd w:val="0"/>
        <w:spacing w:before="0" w:beforeAutospacing="1" w:after="180" w:afterAutospacing="0"/>
        <w:ind w:left="568" w:right="0" w:hanging="284"/>
        <w:jc w:val="left"/>
        <w:textAlignment w:val="baseline"/>
        <w:rPr>
          <w:rFonts w:hint="default" w:ascii="Times New Roman" w:hAnsi="Times New Roman" w:cs="Times New Roman"/>
        </w:rPr>
      </w:pPr>
      <w:r>
        <w:rPr>
          <w:rFonts w:hint="default" w:ascii="Times New Roman" w:hAnsi="Times New Roman" w:cs="Times New Roman"/>
          <w:kern w:val="0"/>
          <w:lang w:val="en-US" w:eastAsia="zh-CN" w:bidi="ar"/>
        </w:rPr>
        <w:t>-</w:t>
      </w:r>
      <w:r>
        <w:rPr>
          <w:rFonts w:hint="default" w:ascii="Times New Roman" w:hAnsi="Times New Roman" w:cs="Times New Roman"/>
          <w:kern w:val="0"/>
          <w:lang w:val="en-US" w:eastAsia="zh-CN" w:bidi="ar"/>
        </w:rPr>
        <w:tab/>
      </w:r>
      <w:r>
        <w:rPr>
          <w:rFonts w:hint="default" w:ascii="Times New Roman" w:hAnsi="Times New Roman" w:cs="Times New Roman"/>
          <w:kern w:val="0"/>
          <w:lang w:val="en-US" w:eastAsia="zh-CN" w:bidi="ar"/>
        </w:rPr>
        <w:t xml:space="preserve">MPE: If </w:t>
      </w:r>
      <w:r>
        <w:rPr>
          <w:rFonts w:hint="default" w:ascii="Times New Roman" w:hAnsi="Times New Roman" w:cs="Times New Roman"/>
          <w:i/>
          <w:iCs/>
          <w:kern w:val="0"/>
          <w:lang w:val="en-US" w:eastAsia="zh-CN" w:bidi="ar"/>
        </w:rPr>
        <w:t>mpe-Reporting-FR2</w:t>
      </w:r>
      <w:r>
        <w:rPr>
          <w:rFonts w:hint="default" w:ascii="Times New Roman" w:hAnsi="Times New Roman" w:cs="Times New Roman"/>
          <w:kern w:val="0"/>
          <w:lang w:val="en-US" w:eastAsia="zh-CN" w:bidi="a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Pr>
          <w:rFonts w:hint="default" w:ascii="Times New Roman" w:hAnsi="Times New Roman" w:cs="Times New Roman"/>
          <w:i/>
          <w:iCs/>
          <w:kern w:val="0"/>
          <w:lang w:val="en-US" w:eastAsia="zh-CN" w:bidi="ar"/>
        </w:rPr>
        <w:t>mpe-Reporting-FR2</w:t>
      </w:r>
      <w:r>
        <w:rPr>
          <w:rFonts w:hint="default" w:ascii="Times New Roman" w:hAnsi="Times New Roman" w:cs="Times New Roman"/>
          <w:kern w:val="0"/>
          <w:lang w:val="en-US" w:eastAsia="zh-CN" w:bidi="ar"/>
        </w:rPr>
        <w:t xml:space="preserve"> is not configured, or if the Serving Cell operates on FR1, or if the P field is set to 0, R bits are present instead.</w:t>
      </w:r>
    </w:p>
    <w:p>
      <w:pPr>
        <w:pStyle w:val="21"/>
        <w:keepNext/>
        <w:keepLines/>
        <w:widowControl w:val="0"/>
        <w:suppressLineNumbers w:val="0"/>
        <w:overflowPunct w:val="0"/>
        <w:autoSpaceDE w:val="0"/>
        <w:autoSpaceDN w:val="0"/>
        <w:adjustRightInd w:val="0"/>
        <w:spacing w:before="60" w:beforeAutospacing="0" w:after="180" w:afterAutospacing="0"/>
        <w:ind w:left="0" w:right="0"/>
        <w:jc w:val="center"/>
        <w:textAlignment w:val="baseline"/>
        <w:rPr>
          <w:ins w:id="65" w:author="ZTE DF" w:date="2024-08-07T14:56:33Z"/>
          <w:rFonts w:hint="default" w:ascii="Arial" w:hAnsi="Arial" w:eastAsia="Times New Roman" w:cs="Times New Roman"/>
          <w:b/>
          <w:bCs w:val="0"/>
        </w:rPr>
      </w:pPr>
      <w:del w:id="66" w:author="ZTE DF" w:date="2024-08-07T14:56:27Z"/>
      <w:del w:id="67" w:author="ZTE DF" w:date="2024-08-07T14:56:27Z"/>
      <w:del w:id="68" w:author="ZTE DF" w:date="2024-08-07T14:56:27Z"/>
      <w:del w:id="69" w:author="ZTE DF" w:date="2024-08-07T14:56:27Z">
        <w:r>
          <w:rPr>
            <w:rFonts w:hint="default" w:ascii="Arial" w:hAnsi="Arial" w:eastAsia="Times New Roman" w:cs="Times New Roman"/>
            <w:b/>
            <w:bCs w:val="0"/>
          </w:rPr>
          <w:object>
            <v:shape id="_x0000_i1026" o:spt="75" type="#_x0000_t75" style="height:420.75pt;width:285.75pt;" o:ole="t" filled="f" o:preferrelative="t" stroked="f" coordsize="21600,21600">
              <v:path/>
              <v:fill on="f" focussize="0,0"/>
              <v:stroke on="f"/>
              <v:imagedata r:id="rId15" o:title=""/>
              <o:lock v:ext="edit" aspectratio="f"/>
              <w10:wrap type="none"/>
              <w10:anchorlock/>
            </v:shape>
            <o:OLEObject Type="Embed" ProgID="Visio.Drawing.15" ShapeID="_x0000_i1026" DrawAspect="Content" ObjectID="_1468075726" r:id="rId14">
              <o:LockedField>false</o:LockedField>
            </o:OLEObject>
          </w:object>
        </w:r>
      </w:del>
      <w:del w:id="71" w:author="ZTE DF" w:date="2024-08-07T14:56:27Z"/>
    </w:p>
    <w:p>
      <w:pPr>
        <w:pStyle w:val="21"/>
        <w:keepNext/>
        <w:keepLines/>
        <w:widowControl w:val="0"/>
        <w:suppressLineNumbers w:val="0"/>
        <w:overflowPunct w:val="0"/>
        <w:autoSpaceDE w:val="0"/>
        <w:autoSpaceDN w:val="0"/>
        <w:adjustRightInd w:val="0"/>
        <w:spacing w:before="60" w:beforeAutospacing="0" w:after="180" w:afterAutospacing="0"/>
        <w:ind w:left="0" w:right="0"/>
        <w:jc w:val="center"/>
        <w:textAlignment w:val="baseline"/>
        <w:rPr>
          <w:rFonts w:hint="default" w:ascii="Arial" w:hAnsi="Arial" w:eastAsia="Times New Roman" w:cs="Times New Roman"/>
          <w:b/>
          <w:bCs w:val="0"/>
        </w:rPr>
      </w:pPr>
      <w:ins w:id="72" w:author="ZTE DF" w:date="2024-08-07T14:56:56Z"/>
      <w:ins w:id="73" w:author="ZTE DF" w:date="2024-08-07T14:56:56Z"/>
      <w:ins w:id="74" w:author="ZTE DF" w:date="2024-08-07T14:56:56Z"/>
      <w:ins w:id="75" w:author="ZTE DF" w:date="2024-08-07T14:56:56Z">
        <w:r>
          <w:rPr>
            <w:rFonts w:hint="default" w:ascii="Arial" w:hAnsi="Arial" w:eastAsia="Times New Roman" w:cs="Times New Roman"/>
            <w:b/>
            <w:bCs w:val="0"/>
          </w:rPr>
          <w:object>
            <v:shape id="_x0000_i1027" o:spt="75" type="#_x0000_t75" style="height:392.25pt;width:285.75pt;" o:ole="t" filled="f" o:preferrelative="t" stroked="f" coordsize="21600,21600">
              <v:path/>
              <v:fill on="f" focussize="0,0"/>
              <v:stroke on="f"/>
              <v:imagedata r:id="rId17" o:title=""/>
              <o:lock v:ext="edit" aspectratio="f"/>
              <w10:wrap type="none"/>
              <w10:anchorlock/>
            </v:shape>
            <o:OLEObject Type="Embed" ProgID="Visio.Drawing.15" ShapeID="_x0000_i1027" DrawAspect="Content" ObjectID="_1468075727" r:id="rId16">
              <o:LockedField>false</o:LockedField>
            </o:OLEObject>
          </w:object>
        </w:r>
      </w:ins>
      <w:ins w:id="77" w:author="ZTE DF" w:date="2024-08-07T14:56:56Z"/>
    </w:p>
    <w:p>
      <w:pPr>
        <w:pStyle w:val="21"/>
        <w:keepNext w:val="0"/>
        <w:keepLines/>
        <w:widowControl w:val="0"/>
        <w:suppressLineNumbers w:val="0"/>
        <w:overflowPunct w:val="0"/>
        <w:autoSpaceDE w:val="0"/>
        <w:autoSpaceDN w:val="0"/>
        <w:adjustRightInd w:val="0"/>
        <w:spacing w:before="0" w:beforeAutospacing="0" w:after="240" w:afterAutospacing="0"/>
        <w:ind w:left="0" w:right="0"/>
        <w:jc w:val="center"/>
        <w:textAlignment w:val="baseline"/>
        <w:rPr>
          <w:rFonts w:hint="default" w:ascii="Arial" w:hAnsi="Arial" w:eastAsia="Times New Roman" w:cs="Times New Roman"/>
          <w:b/>
          <w:bCs w:val="0"/>
        </w:rPr>
      </w:pPr>
      <w:r>
        <w:rPr>
          <w:rFonts w:hint="default" w:ascii="Arial" w:hAnsi="Arial" w:eastAsia="Times New Roman" w:cs="Times New Roman"/>
          <w:b/>
          <w:bCs w:val="0"/>
          <w:kern w:val="0"/>
          <w:lang w:val="en-US" w:eastAsia="zh-CN" w:bidi="ar"/>
        </w:rPr>
        <w:t>Figure 6.1.3.51-1: Enhanced Multiple Entry PHR for multiple TRP MAC CE with the highest ServCellIndex of Serving Cell with configured uplink is less than 8</w:t>
      </w:r>
    </w:p>
    <w:p>
      <w:pPr>
        <w:pStyle w:val="21"/>
        <w:keepNext/>
        <w:keepLines/>
        <w:widowControl w:val="0"/>
        <w:suppressLineNumbers w:val="0"/>
        <w:overflowPunct w:val="0"/>
        <w:autoSpaceDE w:val="0"/>
        <w:autoSpaceDN w:val="0"/>
        <w:adjustRightInd w:val="0"/>
        <w:spacing w:before="60" w:beforeAutospacing="0" w:after="180" w:afterAutospacing="0"/>
        <w:ind w:left="0" w:right="0"/>
        <w:jc w:val="center"/>
        <w:textAlignment w:val="baseline"/>
        <w:rPr>
          <w:rFonts w:hint="default" w:ascii="Arial" w:hAnsi="Arial" w:eastAsia="Times New Roman" w:cs="Times New Roman"/>
          <w:b/>
          <w:bCs w:val="0"/>
        </w:rPr>
      </w:pPr>
      <w:del w:id="78" w:author="ZTE DF" w:date="2024-08-07T14:57:03Z"/>
      <w:del w:id="79" w:author="ZTE DF" w:date="2024-08-07T14:57:03Z"/>
      <w:del w:id="80" w:author="ZTE DF" w:date="2024-08-07T14:57:03Z"/>
      <w:del w:id="81" w:author="ZTE DF" w:date="2024-08-07T14:57:03Z">
        <w:r>
          <w:rPr>
            <w:rFonts w:hint="default" w:ascii="Arial" w:hAnsi="Arial" w:eastAsia="Times New Roman" w:cs="Times New Roman"/>
            <w:b/>
            <w:bCs w:val="0"/>
          </w:rPr>
          <w:object>
            <v:shape id="_x0000_i1028" o:spt="75" type="#_x0000_t75" style="height:505.5pt;width:285.75pt;" o:ole="t" filled="f" o:preferrelative="t" stroked="f" coordsize="21600,21600">
              <v:path/>
              <v:fill on="f" focussize="0,0"/>
              <v:stroke on="f"/>
              <v:imagedata r:id="rId19" o:title=""/>
              <o:lock v:ext="edit" aspectratio="f"/>
              <w10:wrap type="none"/>
              <w10:anchorlock/>
            </v:shape>
            <o:OLEObject Type="Embed" ProgID="Visio.Drawing.15" ShapeID="_x0000_i1028" DrawAspect="Content" ObjectID="_1468075728" r:id="rId18">
              <o:LockedField>false</o:LockedField>
            </o:OLEObject>
          </w:object>
        </w:r>
      </w:del>
      <w:del w:id="83" w:author="ZTE DF" w:date="2024-08-07T14:57:03Z"/>
      <w:ins w:id="84" w:author="ZTE DF" w:date="2024-08-07T14:57:25Z"/>
      <w:ins w:id="85" w:author="ZTE DF" w:date="2024-08-07T14:57:25Z"/>
      <w:ins w:id="86" w:author="ZTE DF" w:date="2024-08-07T14:57:25Z"/>
      <w:ins w:id="87" w:author="ZTE DF" w:date="2024-08-07T14:57:25Z">
        <w:r>
          <w:rPr>
            <w:rFonts w:hint="default" w:ascii="Arial" w:hAnsi="Arial" w:eastAsia="Times New Roman" w:cs="Times New Roman"/>
            <w:b/>
            <w:bCs w:val="0"/>
          </w:rPr>
          <w:object>
            <v:shape id="_x0000_i1029" o:spt="75" type="#_x0000_t75" style="height:477pt;width:285.75pt;" o:ole="t" filled="f" o:preferrelative="t" stroked="f" coordsize="21600,21600">
              <v:path/>
              <v:fill on="f" focussize="0,0"/>
              <v:stroke on="f"/>
              <v:imagedata r:id="rId21" o:title=""/>
              <o:lock v:ext="edit" aspectratio="f"/>
              <w10:wrap type="none"/>
              <w10:anchorlock/>
            </v:shape>
            <o:OLEObject Type="Embed" ProgID="Visio.Drawing.15" ShapeID="_x0000_i1029" DrawAspect="Content" ObjectID="_1468075729" r:id="rId20">
              <o:LockedField>false</o:LockedField>
            </o:OLEObject>
          </w:object>
        </w:r>
      </w:ins>
      <w:ins w:id="89" w:author="ZTE DF" w:date="2024-08-07T14:57:25Z"/>
    </w:p>
    <w:p>
      <w:pPr>
        <w:pStyle w:val="21"/>
        <w:keepNext w:val="0"/>
        <w:keepLines/>
        <w:widowControl w:val="0"/>
        <w:suppressLineNumbers w:val="0"/>
        <w:overflowPunct w:val="0"/>
        <w:autoSpaceDE w:val="0"/>
        <w:autoSpaceDN w:val="0"/>
        <w:adjustRightInd w:val="0"/>
        <w:spacing w:before="0" w:beforeAutospacing="0" w:after="240" w:afterAutospacing="0"/>
        <w:ind w:left="0" w:right="0"/>
        <w:jc w:val="center"/>
        <w:textAlignment w:val="baseline"/>
        <w:rPr>
          <w:rFonts w:hint="default" w:ascii="Arial" w:hAnsi="Arial" w:eastAsia="Times New Roman" w:cs="Times New Roman"/>
          <w:b/>
          <w:bCs w:val="0"/>
        </w:rPr>
      </w:pPr>
      <w:r>
        <w:rPr>
          <w:rFonts w:hint="default" w:ascii="Arial" w:hAnsi="Arial" w:eastAsia="Times New Roman" w:cs="Times New Roman"/>
          <w:b/>
          <w:bCs w:val="0"/>
          <w:kern w:val="0"/>
          <w:lang w:val="en-US" w:eastAsia="zh-CN" w:bidi="ar"/>
        </w:rPr>
        <w:t>Figure 6.1.3.51-2: Enhanced Multiple Entry PHR for multiple TRP MAC CE with the highest ServCellIndex of Serving Cell with configured uplink is equal to or higher than 8</w:t>
      </w:r>
    </w:p>
    <w:p>
      <w:pPr>
        <w:rPr>
          <w:rFonts w:eastAsia="Times New Roman"/>
          <w:rPrChange w:id="90" w:author="ZTE DF" w:date="2024-02-17T21:03:00Z">
            <w:rPr>
              <w:rFonts w:eastAsia="宋体"/>
            </w:rPr>
          </w:rPrChange>
        </w:rPr>
      </w:pPr>
    </w:p>
    <w:sectPr>
      <w:pgSz w:w="12240" w:h="15840"/>
      <w:pgMar w:top="1440" w:right="1202" w:bottom="1440" w:left="1378" w:header="720" w:footer="720" w:gutter="0"/>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Arial Unicode MS">
    <w:panose1 w:val="020B0604020202020204"/>
    <w:charset w:val="86"/>
    <w:family w:val="swiss"/>
    <w:pitch w:val="default"/>
    <w:sig w:usb0="FFFFFFFF" w:usb1="E9FFFFFF" w:usb2="0000003F" w:usb3="00000000" w:csb0="603F01FF" w:csb1="FFFF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Times">
    <w:altName w:val="Sylfae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S Mincho">
    <w:altName w:val="Yu Gothic"/>
    <w:panose1 w:val="02020609040205080304"/>
    <w:charset w:val="80"/>
    <w:family w:val="modern"/>
    <w:pitch w:val="default"/>
    <w:sig w:usb0="00000000" w:usb1="00000000" w:usb2="08000012" w:usb3="00000000" w:csb0="0002009F" w:csb1="00000000"/>
  </w:font>
  <w:font w:name="Calibri Light">
    <w:panose1 w:val="020F0302020204030204"/>
    <w:charset w:val="00"/>
    <w:family w:val="swiss"/>
    <w:pitch w:val="default"/>
    <w:sig w:usb0="E4002EFF" w:usb1="C000247B" w:usb2="00000009" w:usb3="00000000" w:csb0="200001FF" w:csb1="00000000"/>
  </w:font>
  <w:font w:name="Yu Gothic Light">
    <w:panose1 w:val="020B0300000000000000"/>
    <w:charset w:val="80"/>
    <w:family w:val="swiss"/>
    <w:pitch w:val="default"/>
    <w:sig w:usb0="E00002FF" w:usb1="2AC7FDFF" w:usb2="00000016" w:usb3="00000000" w:csb0="2002009F"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auto"/>
    <w:pitch w:val="default"/>
    <w:sig w:usb0="9000002F" w:usb1="29D77CFB" w:usb2="00000012" w:usb3="00000000" w:csb0="0008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DB802A"/>
    <w:multiLevelType w:val="multilevel"/>
    <w:tmpl w:val="97DB802A"/>
    <w:lvl w:ilvl="0" w:tentative="0">
      <w:start w:val="1"/>
      <w:numFmt w:val="bullet"/>
      <w:pStyle w:val="33"/>
      <w:lvlText w:val="•"/>
      <w:lvlJc w:val="left"/>
      <w:pPr>
        <w:tabs>
          <w:tab w:val="left" w:pos="420"/>
        </w:tabs>
        <w:ind w:left="420" w:hanging="378"/>
      </w:pPr>
      <w:rPr>
        <w:rFonts w:hint="default" w:ascii="Arial" w:hAnsi="Arial" w:cs="Arial"/>
      </w:rPr>
    </w:lvl>
    <w:lvl w:ilvl="1" w:tentative="0">
      <w:start w:val="1"/>
      <w:numFmt w:val="bullet"/>
      <w:lvlText w:val="•"/>
      <w:lvlJc w:val="left"/>
      <w:pPr>
        <w:tabs>
          <w:tab w:val="left" w:pos="840"/>
        </w:tabs>
        <w:ind w:left="882" w:hanging="420"/>
      </w:pPr>
      <w:rPr>
        <w:rFonts w:hint="default" w:ascii="Arial" w:hAnsi="Arial" w:cs="Arial"/>
      </w:rPr>
    </w:lvl>
    <w:lvl w:ilvl="2" w:tentative="0">
      <w:start w:val="1"/>
      <w:numFmt w:val="bullet"/>
      <w:lvlText w:val=""/>
      <w:lvlJc w:val="left"/>
      <w:pPr>
        <w:tabs>
          <w:tab w:val="left" w:pos="1260"/>
        </w:tabs>
        <w:ind w:left="1302" w:hanging="420"/>
      </w:pPr>
      <w:rPr>
        <w:rFonts w:hint="default" w:ascii="Wingdings" w:hAnsi="Wingdings"/>
      </w:rPr>
    </w:lvl>
    <w:lvl w:ilvl="3" w:tentative="0">
      <w:start w:val="1"/>
      <w:numFmt w:val="bullet"/>
      <w:lvlText w:val=""/>
      <w:lvlJc w:val="left"/>
      <w:pPr>
        <w:tabs>
          <w:tab w:val="left" w:pos="1680"/>
        </w:tabs>
        <w:ind w:left="1722" w:hanging="420"/>
      </w:pPr>
      <w:rPr>
        <w:rFonts w:hint="default" w:ascii="Wingdings" w:hAnsi="Wingdings"/>
      </w:rPr>
    </w:lvl>
    <w:lvl w:ilvl="4" w:tentative="0">
      <w:start w:val="1"/>
      <w:numFmt w:val="bullet"/>
      <w:lvlText w:val=""/>
      <w:lvlJc w:val="left"/>
      <w:pPr>
        <w:tabs>
          <w:tab w:val="left" w:pos="2100"/>
        </w:tabs>
        <w:ind w:left="2142" w:hanging="420"/>
      </w:pPr>
      <w:rPr>
        <w:rFonts w:hint="default" w:ascii="Wingdings" w:hAnsi="Wingdings"/>
      </w:rPr>
    </w:lvl>
    <w:lvl w:ilvl="5" w:tentative="0">
      <w:start w:val="1"/>
      <w:numFmt w:val="bullet"/>
      <w:lvlText w:val=""/>
      <w:lvlJc w:val="left"/>
      <w:pPr>
        <w:tabs>
          <w:tab w:val="left" w:pos="2520"/>
        </w:tabs>
        <w:ind w:left="2562" w:hanging="420"/>
      </w:pPr>
      <w:rPr>
        <w:rFonts w:hint="default" w:ascii="Wingdings" w:hAnsi="Wingdings"/>
      </w:rPr>
    </w:lvl>
    <w:lvl w:ilvl="6" w:tentative="0">
      <w:start w:val="1"/>
      <w:numFmt w:val="bullet"/>
      <w:lvlText w:val=""/>
      <w:lvlJc w:val="left"/>
      <w:pPr>
        <w:tabs>
          <w:tab w:val="left" w:pos="2940"/>
        </w:tabs>
        <w:ind w:left="2982" w:hanging="420"/>
      </w:pPr>
      <w:rPr>
        <w:rFonts w:hint="default" w:ascii="Wingdings" w:hAnsi="Wingdings"/>
      </w:rPr>
    </w:lvl>
    <w:lvl w:ilvl="7" w:tentative="0">
      <w:start w:val="1"/>
      <w:numFmt w:val="bullet"/>
      <w:lvlText w:val=""/>
      <w:lvlJc w:val="left"/>
      <w:pPr>
        <w:tabs>
          <w:tab w:val="left" w:pos="3360"/>
        </w:tabs>
        <w:ind w:left="3402" w:hanging="420"/>
      </w:pPr>
      <w:rPr>
        <w:rFonts w:hint="default" w:ascii="Wingdings" w:hAnsi="Wingdings"/>
      </w:rPr>
    </w:lvl>
    <w:lvl w:ilvl="8" w:tentative="0">
      <w:start w:val="1"/>
      <w:numFmt w:val="bullet"/>
      <w:lvlText w:val=""/>
      <w:lvlJc w:val="left"/>
      <w:pPr>
        <w:tabs>
          <w:tab w:val="left" w:pos="3780"/>
        </w:tabs>
        <w:ind w:left="3822" w:hanging="420"/>
      </w:pPr>
      <w:rPr>
        <w:rFonts w:hint="default" w:ascii="Wingdings" w:hAnsi="Wingdings"/>
      </w:rPr>
    </w:lvl>
  </w:abstractNum>
  <w:abstractNum w:abstractNumId="1">
    <w:nsid w:val="A77CE003"/>
    <w:multiLevelType w:val="singleLevel"/>
    <w:tmpl w:val="A77CE003"/>
    <w:lvl w:ilvl="0" w:tentative="0">
      <w:start w:val="1"/>
      <w:numFmt w:val="decimal"/>
      <w:pStyle w:val="29"/>
      <w:suff w:val="nothing"/>
      <w:lvlText w:val="Proposal %1: "/>
      <w:lvlJc w:val="left"/>
      <w:pPr>
        <w:tabs>
          <w:tab w:val="left" w:pos="1582"/>
        </w:tabs>
        <w:ind w:left="1162" w:firstLine="403"/>
      </w:pPr>
      <w:rPr>
        <w:rFonts w:hint="default" w:ascii="Times New Roman" w:hAnsi="Times New Roman" w:eastAsia="宋体" w:cs="Times New Roman"/>
        <w:bCs/>
        <w:iCs/>
      </w:rPr>
    </w:lvl>
  </w:abstractNum>
  <w:abstractNum w:abstractNumId="2">
    <w:nsid w:val="1E25C1A0"/>
    <w:multiLevelType w:val="singleLevel"/>
    <w:tmpl w:val="1E25C1A0"/>
    <w:lvl w:ilvl="0" w:tentative="0">
      <w:start w:val="1"/>
      <w:numFmt w:val="bullet"/>
      <w:pStyle w:val="36"/>
      <w:lvlText w:val="◦"/>
      <w:lvlJc w:val="left"/>
      <w:pPr>
        <w:ind w:left="420" w:hanging="420"/>
      </w:pPr>
      <w:rPr>
        <w:rFonts w:hint="default" w:ascii="Arial" w:hAnsi="Arial" w:cs="Arial"/>
      </w:rPr>
    </w:lvl>
  </w:abstractNum>
  <w:abstractNum w:abstractNumId="3">
    <w:nsid w:val="241795E7"/>
    <w:multiLevelType w:val="singleLevel"/>
    <w:tmpl w:val="241795E7"/>
    <w:lvl w:ilvl="0" w:tentative="0">
      <w:start w:val="1"/>
      <w:numFmt w:val="bullet"/>
      <w:pStyle w:val="35"/>
      <w:lvlText w:val="◦"/>
      <w:lvlJc w:val="left"/>
      <w:pPr>
        <w:ind w:left="420" w:hanging="420"/>
      </w:pPr>
      <w:rPr>
        <w:rFonts w:hint="default" w:ascii="Arial" w:hAnsi="Arial" w:cs="Arial"/>
      </w:rPr>
    </w:lvl>
  </w:abstractNum>
  <w:abstractNum w:abstractNumId="4">
    <w:nsid w:val="28544DF2"/>
    <w:multiLevelType w:val="singleLevel"/>
    <w:tmpl w:val="28544DF2"/>
    <w:lvl w:ilvl="0" w:tentative="0">
      <w:start w:val="1"/>
      <w:numFmt w:val="decimal"/>
      <w:pStyle w:val="56"/>
      <w:suff w:val="nothing"/>
      <w:lvlText w:val="Observation %1:"/>
      <w:lvlJc w:val="left"/>
      <w:pPr>
        <w:ind w:left="0" w:firstLine="403"/>
      </w:pPr>
      <w:rPr>
        <w:rFonts w:hint="default"/>
      </w:rPr>
    </w:lvl>
  </w:abstractNum>
  <w:abstractNum w:abstractNumId="5">
    <w:nsid w:val="3A877D64"/>
    <w:multiLevelType w:val="singleLevel"/>
    <w:tmpl w:val="3A877D64"/>
    <w:lvl w:ilvl="0" w:tentative="0">
      <w:start w:val="1"/>
      <w:numFmt w:val="decimal"/>
      <w:pStyle w:val="37"/>
      <w:lvlText w:val="[%1]"/>
      <w:lvlJc w:val="left"/>
      <w:pPr>
        <w:tabs>
          <w:tab w:val="left" w:pos="360"/>
        </w:tabs>
        <w:ind w:left="360" w:hanging="360"/>
      </w:pPr>
    </w:lvl>
  </w:abstractNum>
  <w:abstractNum w:abstractNumId="6">
    <w:nsid w:val="400A518C"/>
    <w:multiLevelType w:val="multilevel"/>
    <w:tmpl w:val="400A518C"/>
    <w:lvl w:ilvl="0" w:tentative="0">
      <w:start w:val="1"/>
      <w:numFmt w:val="decimal"/>
      <w:pStyle w:val="2"/>
      <w:suff w:val="nothing"/>
      <w:lvlText w:val="%1  "/>
      <w:lvlJc w:val="left"/>
      <w:pPr>
        <w:tabs>
          <w:tab w:val="left" w:pos="-4820"/>
        </w:tabs>
        <w:ind w:left="0" w:firstLine="0"/>
      </w:pPr>
      <w:rPr>
        <w:rFonts w:hint="default" w:ascii="Arial" w:hAnsi="Arial" w:eastAsia="黑体"/>
        <w:b w:val="0"/>
        <w:i w:val="0"/>
        <w:sz w:val="32"/>
        <w:szCs w:val="32"/>
        <w:lang w:val="en-US"/>
      </w:rPr>
    </w:lvl>
    <w:lvl w:ilvl="1" w:tentative="0">
      <w:start w:val="1"/>
      <w:numFmt w:val="decimal"/>
      <w:pStyle w:val="3"/>
      <w:suff w:val="nothing"/>
      <w:lvlText w:val="%1.%2  "/>
      <w:lvlJc w:val="left"/>
      <w:pPr>
        <w:tabs>
          <w:tab w:val="left" w:pos="-142"/>
        </w:tabs>
        <w:ind w:left="851" w:firstLine="0"/>
      </w:pPr>
      <w:rPr>
        <w:rFonts w:hint="default" w:ascii="Arial" w:hAnsi="Arial" w:cs="Times New Roman"/>
        <w:b w:val="0"/>
        <w:bCs w:val="0"/>
        <w:i w:val="0"/>
        <w:iCs w:val="0"/>
        <w:caps w:val="0"/>
        <w:smallCaps w:val="0"/>
        <w:strike w:val="0"/>
        <w:dstrike w:val="0"/>
        <w:vanish w:val="0"/>
        <w:color w:val="000000"/>
        <w:spacing w:val="0"/>
        <w:kern w:val="0"/>
        <w:position w:val="0"/>
        <w:sz w:val="28"/>
        <w:szCs w:val="28"/>
        <w:u w:val="none"/>
        <w:vertAlign w:val="baseline"/>
      </w:rPr>
    </w:lvl>
    <w:lvl w:ilvl="2" w:tentative="0">
      <w:start w:val="1"/>
      <w:numFmt w:val="decimal"/>
      <w:pStyle w:val="4"/>
      <w:suff w:val="nothing"/>
      <w:lvlText w:val="%1.%2.%3  "/>
      <w:lvlJc w:val="left"/>
      <w:pPr>
        <w:ind w:left="0" w:firstLine="0"/>
      </w:pPr>
      <w:rPr>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suff w:val="nothing"/>
      <w:lvlText w:val="%1.%2.%3.%4  "/>
      <w:lvlJc w:val="left"/>
      <w:pPr>
        <w:ind w:left="2552"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686" w:hanging="312"/>
      </w:pPr>
      <w:rPr>
        <w:rFonts w:hint="default" w:ascii="Arial" w:hAnsi="Arial"/>
        <w:b w:val="0"/>
        <w:i w:val="0"/>
        <w:sz w:val="21"/>
        <w:szCs w:val="21"/>
      </w:rPr>
    </w:lvl>
    <w:lvl w:ilvl="5" w:tentative="0">
      <w:start w:val="1"/>
      <w:numFmt w:val="lowerLetter"/>
      <w:lvlText w:val="%6)"/>
      <w:lvlJc w:val="left"/>
      <w:pPr>
        <w:tabs>
          <w:tab w:val="left" w:pos="3828"/>
        </w:tabs>
        <w:ind w:left="3686"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686" w:hanging="312"/>
      </w:pPr>
      <w:rPr>
        <w:rFonts w:hint="default" w:ascii="Arial" w:hAnsi="Arial"/>
        <w:b w:val="0"/>
        <w:i w:val="0"/>
        <w:sz w:val="21"/>
        <w:szCs w:val="21"/>
      </w:rPr>
    </w:lvl>
    <w:lvl w:ilvl="7" w:tentative="0">
      <w:start w:val="1"/>
      <w:numFmt w:val="decimal"/>
      <w:lvlRestart w:val="0"/>
      <w:suff w:val="space"/>
      <w:lvlText w:val="Figure %8"/>
      <w:lvlJc w:val="center"/>
      <w:pPr>
        <w:ind w:left="2552" w:firstLine="0"/>
      </w:pPr>
      <w:rPr>
        <w:rFonts w:hint="default" w:ascii="Arial" w:hAnsi="Arial" w:eastAsia="黑体"/>
        <w:b w:val="0"/>
        <w:i w:val="0"/>
        <w:sz w:val="18"/>
        <w:szCs w:val="18"/>
      </w:rPr>
    </w:lvl>
    <w:lvl w:ilvl="8" w:tentative="0">
      <w:start w:val="1"/>
      <w:numFmt w:val="decimal"/>
      <w:lvlRestart w:val="0"/>
      <w:suff w:val="space"/>
      <w:lvlText w:val="表%9"/>
      <w:lvlJc w:val="center"/>
      <w:pPr>
        <w:ind w:left="2552" w:firstLine="0"/>
      </w:pPr>
      <w:rPr>
        <w:rFonts w:hint="default" w:ascii="Arial" w:hAnsi="Arial" w:eastAsia="黑体"/>
        <w:b w:val="0"/>
        <w:i w:val="0"/>
        <w:sz w:val="18"/>
        <w:szCs w:val="18"/>
      </w:rPr>
    </w:lvl>
  </w:abstractNum>
  <w:abstractNum w:abstractNumId="7">
    <w:nsid w:val="54713D2C"/>
    <w:multiLevelType w:val="singleLevel"/>
    <w:tmpl w:val="54713D2C"/>
    <w:lvl w:ilvl="0" w:tentative="0">
      <w:start w:val="1"/>
      <w:numFmt w:val="bullet"/>
      <w:pStyle w:val="34"/>
      <w:lvlText w:val="•"/>
      <w:lvlJc w:val="left"/>
      <w:pPr>
        <w:ind w:left="420" w:hanging="420"/>
      </w:pPr>
      <w:rPr>
        <w:rFonts w:hint="default" w:ascii="Arial" w:hAnsi="Arial" w:cs="Arial"/>
      </w:rPr>
    </w:lvl>
  </w:abstractNum>
  <w:abstractNum w:abstractNumId="8">
    <w:nsid w:val="562D3AA1"/>
    <w:multiLevelType w:val="multilevel"/>
    <w:tmpl w:val="562D3AA1"/>
    <w:lvl w:ilvl="0" w:tentative="0">
      <w:start w:val="1"/>
      <w:numFmt w:val="bullet"/>
      <w:lvlText w:val=""/>
      <w:lvlJc w:val="left"/>
      <w:pPr>
        <w:ind w:left="420" w:hanging="420"/>
      </w:pPr>
      <w:rPr>
        <w:rFonts w:hint="default" w:ascii="Wingdings" w:hAnsi="Wingdings"/>
      </w:rPr>
    </w:lvl>
    <w:lvl w:ilvl="1" w:tentative="0">
      <w:start w:val="1"/>
      <w:numFmt w:val="bullet"/>
      <w:pStyle w:val="97"/>
      <w:lvlText w:val=""/>
      <w:lvlJc w:val="left"/>
      <w:pPr>
        <w:ind w:left="840" w:hanging="420"/>
      </w:pPr>
      <w:rPr>
        <w:rFonts w:hint="default" w:ascii="Wingdings" w:hAnsi="Wingdings"/>
      </w:rPr>
    </w:lvl>
    <w:lvl w:ilvl="2" w:tentative="0">
      <w:start w:val="3"/>
      <w:numFmt w:val="bullet"/>
      <w:lvlText w:val="-"/>
      <w:lvlJc w:val="left"/>
      <w:pPr>
        <w:ind w:left="1260" w:hanging="420"/>
      </w:pPr>
      <w:rPr>
        <w:rFonts w:hint="default" w:ascii="Times New Roman" w:hAnsi="Times New Roman" w:eastAsia="宋体"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56BA34EA"/>
    <w:multiLevelType w:val="singleLevel"/>
    <w:tmpl w:val="56BA34EA"/>
    <w:lvl w:ilvl="0" w:tentative="0">
      <w:start w:val="1"/>
      <w:numFmt w:val="decimal"/>
      <w:suff w:val="space"/>
      <w:lvlText w:val="[%1]"/>
      <w:lvlJc w:val="left"/>
    </w:lvl>
  </w:abstractNum>
  <w:abstractNum w:abstractNumId="10">
    <w:nsid w:val="5D763755"/>
    <w:multiLevelType w:val="multilevel"/>
    <w:tmpl w:val="5D763755"/>
    <w:lvl w:ilvl="0" w:tentative="0">
      <w:start w:val="1"/>
      <w:numFmt w:val="decimal"/>
      <w:pStyle w:val="30"/>
      <w:lvlText w:val="Proposal %1: "/>
      <w:lvlJc w:val="left"/>
      <w:pPr>
        <w:ind w:left="420" w:hanging="420"/>
      </w:pPr>
      <w:rPr>
        <w:rFonts w:hint="eastAsia" w:ascii="Times New Roman" w:hAnsi="Times New Roman"/>
        <w:i w:val="0"/>
        <w:caps w:val="0"/>
        <w:smallCaps w:val="0"/>
        <w:strike w:val="0"/>
        <w:dstrike w:val="0"/>
        <w:vanish w:val="0"/>
        <w:color w:val="000000"/>
        <w:spacing w:val="0"/>
        <w:position w:val="0"/>
        <w:u w:val="none"/>
        <w:vertAlign w:val="baseline"/>
        <w:lang w:val="en-US"/>
      </w:rPr>
    </w:lvl>
    <w:lvl w:ilvl="1" w:tentative="0">
      <w:start w:val="1"/>
      <w:numFmt w:val="lowerLetter"/>
      <w:lvlText w:val="%2)"/>
      <w:lvlJc w:val="left"/>
      <w:pPr>
        <w:ind w:left="1975" w:hanging="420"/>
      </w:pPr>
    </w:lvl>
    <w:lvl w:ilvl="2" w:tentative="0">
      <w:start w:val="1"/>
      <w:numFmt w:val="lowerRoman"/>
      <w:lvlText w:val="%3."/>
      <w:lvlJc w:val="right"/>
      <w:pPr>
        <w:ind w:left="2395" w:hanging="420"/>
      </w:pPr>
    </w:lvl>
    <w:lvl w:ilvl="3" w:tentative="0">
      <w:start w:val="1"/>
      <w:numFmt w:val="decimal"/>
      <w:lvlText w:val="%4."/>
      <w:lvlJc w:val="left"/>
      <w:pPr>
        <w:ind w:left="2815" w:hanging="420"/>
      </w:pPr>
    </w:lvl>
    <w:lvl w:ilvl="4" w:tentative="0">
      <w:start w:val="1"/>
      <w:numFmt w:val="lowerLetter"/>
      <w:lvlText w:val="%5)"/>
      <w:lvlJc w:val="left"/>
      <w:pPr>
        <w:ind w:left="3235" w:hanging="420"/>
      </w:pPr>
    </w:lvl>
    <w:lvl w:ilvl="5" w:tentative="0">
      <w:start w:val="1"/>
      <w:numFmt w:val="lowerRoman"/>
      <w:lvlText w:val="%6."/>
      <w:lvlJc w:val="right"/>
      <w:pPr>
        <w:ind w:left="3655" w:hanging="420"/>
      </w:pPr>
    </w:lvl>
    <w:lvl w:ilvl="6" w:tentative="0">
      <w:start w:val="1"/>
      <w:numFmt w:val="decimal"/>
      <w:lvlText w:val="%7."/>
      <w:lvlJc w:val="left"/>
      <w:pPr>
        <w:ind w:left="4075" w:hanging="420"/>
      </w:pPr>
    </w:lvl>
    <w:lvl w:ilvl="7" w:tentative="0">
      <w:start w:val="1"/>
      <w:numFmt w:val="lowerLetter"/>
      <w:lvlText w:val="%8)"/>
      <w:lvlJc w:val="left"/>
      <w:pPr>
        <w:ind w:left="4495" w:hanging="420"/>
      </w:pPr>
    </w:lvl>
    <w:lvl w:ilvl="8" w:tentative="0">
      <w:start w:val="1"/>
      <w:numFmt w:val="lowerRoman"/>
      <w:lvlText w:val="%9."/>
      <w:lvlJc w:val="right"/>
      <w:pPr>
        <w:ind w:left="4915" w:hanging="420"/>
      </w:pPr>
    </w:lvl>
  </w:abstractNum>
  <w:abstractNum w:abstractNumId="11">
    <w:nsid w:val="5F1912B1"/>
    <w:multiLevelType w:val="multilevel"/>
    <w:tmpl w:val="5F1912B1"/>
    <w:lvl w:ilvl="0" w:tentative="0">
      <w:start w:val="1"/>
      <w:numFmt w:val="bullet"/>
      <w:pStyle w:val="101"/>
      <w:lvlText w:val=""/>
      <w:lvlJc w:val="left"/>
      <w:pPr>
        <w:ind w:left="720" w:hanging="360"/>
      </w:pPr>
      <w:rPr>
        <w:rFonts w:hint="default" w:ascii="Symbol" w:hAnsi="Symbol"/>
      </w:rPr>
    </w:lvl>
    <w:lvl w:ilvl="1" w:tentative="0">
      <w:start w:val="1"/>
      <w:numFmt w:val="bullet"/>
      <w:pStyle w:val="102"/>
      <w:lvlText w:val="o"/>
      <w:lvlJc w:val="left"/>
      <w:pPr>
        <w:ind w:left="1440" w:hanging="360"/>
      </w:pPr>
      <w:rPr>
        <w:rFonts w:hint="default" w:ascii="Courier New" w:hAnsi="Courier New" w:cs="Courier New"/>
      </w:rPr>
    </w:lvl>
    <w:lvl w:ilvl="2" w:tentative="0">
      <w:start w:val="1"/>
      <w:numFmt w:val="bullet"/>
      <w:pStyle w:val="103"/>
      <w:lvlText w:val=""/>
      <w:lvlJc w:val="left"/>
      <w:pPr>
        <w:ind w:left="2160" w:hanging="360"/>
      </w:pPr>
      <w:rPr>
        <w:rFonts w:hint="default" w:ascii="Wingdings" w:hAnsi="Wingdings"/>
      </w:rPr>
    </w:lvl>
    <w:lvl w:ilvl="3" w:tentative="0">
      <w:start w:val="1"/>
      <w:numFmt w:val="bullet"/>
      <w:pStyle w:val="104"/>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70110F9F"/>
    <w:multiLevelType w:val="multilevel"/>
    <w:tmpl w:val="70110F9F"/>
    <w:lvl w:ilvl="0" w:tentative="0">
      <w:start w:val="1"/>
      <w:numFmt w:val="decimal"/>
      <w:pStyle w:val="32"/>
      <w:lvlText w:val="Observation %1: "/>
      <w:lvlJc w:val="left"/>
      <w:pPr>
        <w:ind w:left="3403" w:hanging="284"/>
      </w:pPr>
      <w:rPr>
        <w:rFonts w:hint="default"/>
        <w:b/>
        <w:bCs w:val="0"/>
        <w:i/>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1" w:tentative="0">
      <w:start w:val="1"/>
      <w:numFmt w:val="lowerLetter"/>
      <w:lvlText w:val="%2)"/>
      <w:lvlJc w:val="left"/>
      <w:pPr>
        <w:ind w:left="704" w:hanging="284"/>
      </w:pPr>
      <w:rPr>
        <w:rFonts w:hint="eastAsia"/>
      </w:rPr>
    </w:lvl>
    <w:lvl w:ilvl="2" w:tentative="0">
      <w:start w:val="1"/>
      <w:numFmt w:val="lowerRoman"/>
      <w:lvlText w:val="%3."/>
      <w:lvlJc w:val="right"/>
      <w:pPr>
        <w:ind w:left="1124" w:hanging="284"/>
      </w:pPr>
      <w:rPr>
        <w:rFonts w:hint="eastAsia"/>
      </w:rPr>
    </w:lvl>
    <w:lvl w:ilvl="3" w:tentative="0">
      <w:start w:val="1"/>
      <w:numFmt w:val="decimal"/>
      <w:lvlText w:val="%4."/>
      <w:lvlJc w:val="left"/>
      <w:pPr>
        <w:ind w:left="1544" w:hanging="284"/>
      </w:pPr>
      <w:rPr>
        <w:rFonts w:hint="eastAsia"/>
      </w:rPr>
    </w:lvl>
    <w:lvl w:ilvl="4" w:tentative="0">
      <w:start w:val="1"/>
      <w:numFmt w:val="lowerLetter"/>
      <w:lvlText w:val="%5)"/>
      <w:lvlJc w:val="left"/>
      <w:pPr>
        <w:ind w:left="1964" w:hanging="284"/>
      </w:pPr>
      <w:rPr>
        <w:rFonts w:hint="eastAsia"/>
      </w:rPr>
    </w:lvl>
    <w:lvl w:ilvl="5" w:tentative="0">
      <w:start w:val="1"/>
      <w:numFmt w:val="lowerRoman"/>
      <w:lvlText w:val="%6."/>
      <w:lvlJc w:val="right"/>
      <w:pPr>
        <w:ind w:left="2384" w:hanging="284"/>
      </w:pPr>
      <w:rPr>
        <w:rFonts w:hint="eastAsia"/>
      </w:rPr>
    </w:lvl>
    <w:lvl w:ilvl="6" w:tentative="0">
      <w:start w:val="1"/>
      <w:numFmt w:val="decimal"/>
      <w:lvlText w:val="%7."/>
      <w:lvlJc w:val="left"/>
      <w:pPr>
        <w:ind w:left="2804" w:hanging="284"/>
      </w:pPr>
      <w:rPr>
        <w:rFonts w:hint="eastAsia"/>
      </w:rPr>
    </w:lvl>
    <w:lvl w:ilvl="7" w:tentative="0">
      <w:start w:val="1"/>
      <w:numFmt w:val="lowerLetter"/>
      <w:lvlText w:val="%8)"/>
      <w:lvlJc w:val="left"/>
      <w:pPr>
        <w:ind w:left="3224" w:hanging="284"/>
      </w:pPr>
      <w:rPr>
        <w:rFonts w:hint="eastAsia"/>
      </w:rPr>
    </w:lvl>
    <w:lvl w:ilvl="8" w:tentative="0">
      <w:start w:val="1"/>
      <w:numFmt w:val="lowerRoman"/>
      <w:lvlText w:val="%9."/>
      <w:lvlJc w:val="right"/>
      <w:pPr>
        <w:ind w:left="3644" w:hanging="284"/>
      </w:pPr>
      <w:rPr>
        <w:rFonts w:hint="eastAsia"/>
      </w:rPr>
    </w:lvl>
  </w:abstractNum>
  <w:abstractNum w:abstractNumId="13">
    <w:nsid w:val="70146DC0"/>
    <w:multiLevelType w:val="multilevel"/>
    <w:tmpl w:val="70146DC0"/>
    <w:lvl w:ilvl="0" w:tentative="0">
      <w:start w:val="1"/>
      <w:numFmt w:val="bullet"/>
      <w:pStyle w:val="57"/>
      <w:lvlText w:val=""/>
      <w:lvlJc w:val="left"/>
      <w:pPr>
        <w:tabs>
          <w:tab w:val="left" w:pos="364"/>
        </w:tabs>
        <w:ind w:left="364" w:hanging="360"/>
      </w:pPr>
      <w:rPr>
        <w:rFonts w:hint="default" w:ascii="Symbol" w:hAnsi="Symbol"/>
        <w:b/>
        <w:i w:val="0"/>
        <w:color w:val="auto"/>
        <w:sz w:val="22"/>
      </w:rPr>
    </w:lvl>
    <w:lvl w:ilvl="1" w:tentative="0">
      <w:start w:val="1"/>
      <w:numFmt w:val="bullet"/>
      <w:lvlText w:val="o"/>
      <w:lvlJc w:val="left"/>
      <w:pPr>
        <w:tabs>
          <w:tab w:val="left" w:pos="185"/>
        </w:tabs>
        <w:ind w:left="185" w:hanging="360"/>
      </w:pPr>
      <w:rPr>
        <w:rFonts w:hint="default" w:ascii="Courier New" w:hAnsi="Courier New" w:cs="Courier New"/>
      </w:rPr>
    </w:lvl>
    <w:lvl w:ilvl="2" w:tentative="0">
      <w:start w:val="1"/>
      <w:numFmt w:val="bullet"/>
      <w:lvlText w:val=""/>
      <w:lvlJc w:val="left"/>
      <w:pPr>
        <w:tabs>
          <w:tab w:val="left" w:pos="905"/>
        </w:tabs>
        <w:ind w:left="905" w:hanging="360"/>
      </w:pPr>
      <w:rPr>
        <w:rFonts w:hint="default" w:ascii="Wingdings" w:hAnsi="Wingdings"/>
      </w:rPr>
    </w:lvl>
    <w:lvl w:ilvl="3" w:tentative="0">
      <w:start w:val="1"/>
      <w:numFmt w:val="bullet"/>
      <w:lvlText w:val=""/>
      <w:lvlJc w:val="left"/>
      <w:pPr>
        <w:tabs>
          <w:tab w:val="left" w:pos="1625"/>
        </w:tabs>
        <w:ind w:left="1625" w:hanging="360"/>
      </w:pPr>
      <w:rPr>
        <w:rFonts w:hint="default" w:ascii="Symbol" w:hAnsi="Symbol"/>
      </w:rPr>
    </w:lvl>
    <w:lvl w:ilvl="4" w:tentative="0">
      <w:start w:val="1"/>
      <w:numFmt w:val="bullet"/>
      <w:lvlText w:val="o"/>
      <w:lvlJc w:val="left"/>
      <w:pPr>
        <w:tabs>
          <w:tab w:val="left" w:pos="2345"/>
        </w:tabs>
        <w:ind w:left="2345" w:hanging="360"/>
      </w:pPr>
      <w:rPr>
        <w:rFonts w:hint="default" w:ascii="Courier New" w:hAnsi="Courier New" w:cs="Courier New"/>
      </w:rPr>
    </w:lvl>
    <w:lvl w:ilvl="5" w:tentative="0">
      <w:start w:val="1"/>
      <w:numFmt w:val="bullet"/>
      <w:lvlText w:val=""/>
      <w:lvlJc w:val="left"/>
      <w:pPr>
        <w:tabs>
          <w:tab w:val="left" w:pos="3065"/>
        </w:tabs>
        <w:ind w:left="3065" w:hanging="360"/>
      </w:pPr>
      <w:rPr>
        <w:rFonts w:hint="default" w:ascii="Wingdings" w:hAnsi="Wingdings"/>
      </w:rPr>
    </w:lvl>
    <w:lvl w:ilvl="6" w:tentative="0">
      <w:start w:val="1"/>
      <w:numFmt w:val="bullet"/>
      <w:lvlText w:val=""/>
      <w:lvlJc w:val="left"/>
      <w:pPr>
        <w:tabs>
          <w:tab w:val="left" w:pos="3785"/>
        </w:tabs>
        <w:ind w:left="3785" w:hanging="360"/>
      </w:pPr>
      <w:rPr>
        <w:rFonts w:hint="default" w:ascii="Symbol" w:hAnsi="Symbol"/>
      </w:rPr>
    </w:lvl>
    <w:lvl w:ilvl="7" w:tentative="0">
      <w:start w:val="1"/>
      <w:numFmt w:val="bullet"/>
      <w:lvlText w:val="o"/>
      <w:lvlJc w:val="left"/>
      <w:pPr>
        <w:tabs>
          <w:tab w:val="left" w:pos="4505"/>
        </w:tabs>
        <w:ind w:left="4505" w:hanging="360"/>
      </w:pPr>
      <w:rPr>
        <w:rFonts w:hint="default" w:ascii="Courier New" w:hAnsi="Courier New" w:cs="Courier New"/>
      </w:rPr>
    </w:lvl>
    <w:lvl w:ilvl="8" w:tentative="0">
      <w:start w:val="1"/>
      <w:numFmt w:val="bullet"/>
      <w:lvlText w:val=""/>
      <w:lvlJc w:val="left"/>
      <w:pPr>
        <w:tabs>
          <w:tab w:val="left" w:pos="5225"/>
        </w:tabs>
        <w:ind w:left="5225" w:hanging="360"/>
      </w:pPr>
      <w:rPr>
        <w:rFonts w:hint="default" w:ascii="Wingdings" w:hAnsi="Wingdings"/>
      </w:rPr>
    </w:lvl>
  </w:abstractNum>
  <w:abstractNum w:abstractNumId="14">
    <w:nsid w:val="7FAE7C38"/>
    <w:multiLevelType w:val="multilevel"/>
    <w:tmpl w:val="7FAE7C3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6"/>
  </w:num>
  <w:num w:numId="2">
    <w:abstractNumId w:val="1"/>
  </w:num>
  <w:num w:numId="3">
    <w:abstractNumId w:val="10"/>
  </w:num>
  <w:num w:numId="4">
    <w:abstractNumId w:val="12"/>
  </w:num>
  <w:num w:numId="5">
    <w:abstractNumId w:val="0"/>
  </w:num>
  <w:num w:numId="6">
    <w:abstractNumId w:val="7"/>
  </w:num>
  <w:num w:numId="7">
    <w:abstractNumId w:val="3"/>
  </w:num>
  <w:num w:numId="8">
    <w:abstractNumId w:val="2"/>
  </w:num>
  <w:num w:numId="9">
    <w:abstractNumId w:val="5"/>
  </w:num>
  <w:num w:numId="10">
    <w:abstractNumId w:val="4"/>
  </w:num>
  <w:num w:numId="11">
    <w:abstractNumId w:val="13"/>
  </w:num>
  <w:num w:numId="12">
    <w:abstractNumId w:val="8"/>
  </w:num>
  <w:num w:numId="13">
    <w:abstractNumId w:val="11"/>
  </w:num>
  <w:num w:numId="14">
    <w:abstractNumId w:val="14"/>
  </w:num>
  <w:num w:numId="15">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DF">
    <w15:presenceInfo w15:providerId="None" w15:userId="ZTE D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20"/>
  <w:doNotDisplayPageBoundaries w:val="1"/>
  <w:bordersDoNotSurroundHeader w:val="0"/>
  <w:bordersDoNotSurroundFooter w:val="0"/>
  <w:trackRevisions w:val="1"/>
  <w:documentProtection w:enforcement="0"/>
  <w:defaultTabStop w:val="0"/>
  <w:drawingGridHorizontalSpacing w:val="120"/>
  <w:drawingGridVerticalSpacing w:val="120"/>
  <w:displayHorizontalDrawingGridEvery w:val="0"/>
  <w:displayVerticalDrawingGridEvery w:val="2"/>
  <w:doNotUseMarginsForDrawingGridOrigin w:val="1"/>
  <w:drawingGridHorizontalOrigin w:val="1800"/>
  <w:drawingGridVerticalOrigin w:val="1440"/>
  <w:doNotShadeFormData w:val="1"/>
  <w:characterSpacingControl w:val="compressPunctuation"/>
  <w:doNotValidateAgainstSchema/>
  <w:doNotDemarcateInvalidXml/>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1BB"/>
    <w:rsid w:val="00005CBF"/>
    <w:rsid w:val="00006FC2"/>
    <w:rsid w:val="000215AB"/>
    <w:rsid w:val="0002205F"/>
    <w:rsid w:val="00044B96"/>
    <w:rsid w:val="000475A2"/>
    <w:rsid w:val="0005307B"/>
    <w:rsid w:val="00053593"/>
    <w:rsid w:val="00080D25"/>
    <w:rsid w:val="000829B2"/>
    <w:rsid w:val="000B1599"/>
    <w:rsid w:val="000B2C1E"/>
    <w:rsid w:val="000B5F83"/>
    <w:rsid w:val="000D65FC"/>
    <w:rsid w:val="000D6AC7"/>
    <w:rsid w:val="000F15B3"/>
    <w:rsid w:val="001171FF"/>
    <w:rsid w:val="00132D24"/>
    <w:rsid w:val="001345E8"/>
    <w:rsid w:val="00143D60"/>
    <w:rsid w:val="00145D02"/>
    <w:rsid w:val="00151931"/>
    <w:rsid w:val="00153BCB"/>
    <w:rsid w:val="001563F1"/>
    <w:rsid w:val="0015763C"/>
    <w:rsid w:val="00167F63"/>
    <w:rsid w:val="00171C2E"/>
    <w:rsid w:val="00172A27"/>
    <w:rsid w:val="0017519D"/>
    <w:rsid w:val="001768FE"/>
    <w:rsid w:val="0018673E"/>
    <w:rsid w:val="00187321"/>
    <w:rsid w:val="00193046"/>
    <w:rsid w:val="001A2BEB"/>
    <w:rsid w:val="001A5BC9"/>
    <w:rsid w:val="001B502E"/>
    <w:rsid w:val="001B662B"/>
    <w:rsid w:val="001B6C4B"/>
    <w:rsid w:val="001C233F"/>
    <w:rsid w:val="001E3384"/>
    <w:rsid w:val="001F65F4"/>
    <w:rsid w:val="00221F35"/>
    <w:rsid w:val="002376AE"/>
    <w:rsid w:val="002433A8"/>
    <w:rsid w:val="0024429A"/>
    <w:rsid w:val="00247A5A"/>
    <w:rsid w:val="0025519E"/>
    <w:rsid w:val="00271AE3"/>
    <w:rsid w:val="00283AC3"/>
    <w:rsid w:val="00287778"/>
    <w:rsid w:val="002A19A2"/>
    <w:rsid w:val="002A38F7"/>
    <w:rsid w:val="002B3874"/>
    <w:rsid w:val="002B4187"/>
    <w:rsid w:val="002B502A"/>
    <w:rsid w:val="002C0735"/>
    <w:rsid w:val="002E131F"/>
    <w:rsid w:val="002E478D"/>
    <w:rsid w:val="002E5E77"/>
    <w:rsid w:val="002E617B"/>
    <w:rsid w:val="00301063"/>
    <w:rsid w:val="00301F31"/>
    <w:rsid w:val="003055C3"/>
    <w:rsid w:val="00306F3F"/>
    <w:rsid w:val="003130CD"/>
    <w:rsid w:val="003161BA"/>
    <w:rsid w:val="00323063"/>
    <w:rsid w:val="00324214"/>
    <w:rsid w:val="00335993"/>
    <w:rsid w:val="00337B44"/>
    <w:rsid w:val="003503A9"/>
    <w:rsid w:val="00350843"/>
    <w:rsid w:val="00355768"/>
    <w:rsid w:val="0035608C"/>
    <w:rsid w:val="003601C1"/>
    <w:rsid w:val="00367B82"/>
    <w:rsid w:val="00371651"/>
    <w:rsid w:val="00376B17"/>
    <w:rsid w:val="00385770"/>
    <w:rsid w:val="003904D9"/>
    <w:rsid w:val="00395F21"/>
    <w:rsid w:val="003A6BA5"/>
    <w:rsid w:val="003B398B"/>
    <w:rsid w:val="003C0B54"/>
    <w:rsid w:val="003C3CE4"/>
    <w:rsid w:val="003D17AE"/>
    <w:rsid w:val="003E5CBE"/>
    <w:rsid w:val="003E6EAB"/>
    <w:rsid w:val="003F31D3"/>
    <w:rsid w:val="003F6CD6"/>
    <w:rsid w:val="0040342D"/>
    <w:rsid w:val="00404DA5"/>
    <w:rsid w:val="004100E3"/>
    <w:rsid w:val="004155E2"/>
    <w:rsid w:val="00422D64"/>
    <w:rsid w:val="004247BB"/>
    <w:rsid w:val="004304ED"/>
    <w:rsid w:val="00445F63"/>
    <w:rsid w:val="00475B67"/>
    <w:rsid w:val="00476BAC"/>
    <w:rsid w:val="00480D68"/>
    <w:rsid w:val="00492D52"/>
    <w:rsid w:val="00496A90"/>
    <w:rsid w:val="004A5C4F"/>
    <w:rsid w:val="004B41A4"/>
    <w:rsid w:val="00503A6C"/>
    <w:rsid w:val="00521C07"/>
    <w:rsid w:val="00525C7B"/>
    <w:rsid w:val="00525E65"/>
    <w:rsid w:val="005317CA"/>
    <w:rsid w:val="00534212"/>
    <w:rsid w:val="00572097"/>
    <w:rsid w:val="00572390"/>
    <w:rsid w:val="00572E5E"/>
    <w:rsid w:val="0057368E"/>
    <w:rsid w:val="00573BED"/>
    <w:rsid w:val="0057415E"/>
    <w:rsid w:val="00574D43"/>
    <w:rsid w:val="00580813"/>
    <w:rsid w:val="0059672B"/>
    <w:rsid w:val="005A296C"/>
    <w:rsid w:val="005B065E"/>
    <w:rsid w:val="005B6F6F"/>
    <w:rsid w:val="005C3876"/>
    <w:rsid w:val="005D6DD1"/>
    <w:rsid w:val="005F4B28"/>
    <w:rsid w:val="005F7B99"/>
    <w:rsid w:val="00602BF6"/>
    <w:rsid w:val="006144B4"/>
    <w:rsid w:val="00630BC2"/>
    <w:rsid w:val="00637167"/>
    <w:rsid w:val="00641474"/>
    <w:rsid w:val="00644DDC"/>
    <w:rsid w:val="00651C7E"/>
    <w:rsid w:val="006524E1"/>
    <w:rsid w:val="00653C51"/>
    <w:rsid w:val="0066599E"/>
    <w:rsid w:val="006807E6"/>
    <w:rsid w:val="00691D2E"/>
    <w:rsid w:val="006A761C"/>
    <w:rsid w:val="006B145B"/>
    <w:rsid w:val="006B60F5"/>
    <w:rsid w:val="006D0EA4"/>
    <w:rsid w:val="006F26CE"/>
    <w:rsid w:val="00713F6C"/>
    <w:rsid w:val="00724E53"/>
    <w:rsid w:val="00773968"/>
    <w:rsid w:val="00774664"/>
    <w:rsid w:val="007D319F"/>
    <w:rsid w:val="007E7A15"/>
    <w:rsid w:val="007F3DCC"/>
    <w:rsid w:val="007F7618"/>
    <w:rsid w:val="00816906"/>
    <w:rsid w:val="00820E09"/>
    <w:rsid w:val="008212F1"/>
    <w:rsid w:val="00827B07"/>
    <w:rsid w:val="008503AC"/>
    <w:rsid w:val="0086109C"/>
    <w:rsid w:val="008629E6"/>
    <w:rsid w:val="008672C7"/>
    <w:rsid w:val="008825B2"/>
    <w:rsid w:val="00885FE5"/>
    <w:rsid w:val="00890F3B"/>
    <w:rsid w:val="008A1EED"/>
    <w:rsid w:val="008A2E93"/>
    <w:rsid w:val="008B5FA9"/>
    <w:rsid w:val="008B7217"/>
    <w:rsid w:val="008B7A8B"/>
    <w:rsid w:val="008D19DE"/>
    <w:rsid w:val="008D304B"/>
    <w:rsid w:val="008D3B0B"/>
    <w:rsid w:val="008D75D7"/>
    <w:rsid w:val="008D7994"/>
    <w:rsid w:val="008F07B5"/>
    <w:rsid w:val="008F30BC"/>
    <w:rsid w:val="008F3CF6"/>
    <w:rsid w:val="008F5537"/>
    <w:rsid w:val="009013A0"/>
    <w:rsid w:val="0091253D"/>
    <w:rsid w:val="009141DD"/>
    <w:rsid w:val="00914BDA"/>
    <w:rsid w:val="00923475"/>
    <w:rsid w:val="009260F9"/>
    <w:rsid w:val="009401EC"/>
    <w:rsid w:val="00942041"/>
    <w:rsid w:val="00945B44"/>
    <w:rsid w:val="00954707"/>
    <w:rsid w:val="00954A8B"/>
    <w:rsid w:val="0096044C"/>
    <w:rsid w:val="00980780"/>
    <w:rsid w:val="00980945"/>
    <w:rsid w:val="009817D2"/>
    <w:rsid w:val="00987867"/>
    <w:rsid w:val="009A291D"/>
    <w:rsid w:val="009A704B"/>
    <w:rsid w:val="009B04AB"/>
    <w:rsid w:val="009C7CB7"/>
    <w:rsid w:val="009D3B70"/>
    <w:rsid w:val="009F756D"/>
    <w:rsid w:val="00A00EF4"/>
    <w:rsid w:val="00A05B81"/>
    <w:rsid w:val="00A1020D"/>
    <w:rsid w:val="00A12C8C"/>
    <w:rsid w:val="00A1326F"/>
    <w:rsid w:val="00A137A4"/>
    <w:rsid w:val="00A157E0"/>
    <w:rsid w:val="00A2422D"/>
    <w:rsid w:val="00A24542"/>
    <w:rsid w:val="00A25CEE"/>
    <w:rsid w:val="00A37B97"/>
    <w:rsid w:val="00A40102"/>
    <w:rsid w:val="00A41C84"/>
    <w:rsid w:val="00A50086"/>
    <w:rsid w:val="00A5717C"/>
    <w:rsid w:val="00A60F27"/>
    <w:rsid w:val="00A6582D"/>
    <w:rsid w:val="00A70747"/>
    <w:rsid w:val="00A777FD"/>
    <w:rsid w:val="00A9766A"/>
    <w:rsid w:val="00AA02A1"/>
    <w:rsid w:val="00AB5FD1"/>
    <w:rsid w:val="00AB67B2"/>
    <w:rsid w:val="00AC14C2"/>
    <w:rsid w:val="00AC4CB5"/>
    <w:rsid w:val="00AD6794"/>
    <w:rsid w:val="00AD7982"/>
    <w:rsid w:val="00AE051A"/>
    <w:rsid w:val="00AE0D6E"/>
    <w:rsid w:val="00AE3EC3"/>
    <w:rsid w:val="00AE5BDF"/>
    <w:rsid w:val="00AF0DBB"/>
    <w:rsid w:val="00AF5B20"/>
    <w:rsid w:val="00B013D9"/>
    <w:rsid w:val="00B03CE5"/>
    <w:rsid w:val="00B056D9"/>
    <w:rsid w:val="00B14503"/>
    <w:rsid w:val="00B23BAD"/>
    <w:rsid w:val="00B30D2E"/>
    <w:rsid w:val="00B345E1"/>
    <w:rsid w:val="00B428B5"/>
    <w:rsid w:val="00B43A1B"/>
    <w:rsid w:val="00B46BB6"/>
    <w:rsid w:val="00B50C9F"/>
    <w:rsid w:val="00B629D9"/>
    <w:rsid w:val="00B66CB1"/>
    <w:rsid w:val="00B707AB"/>
    <w:rsid w:val="00B764C8"/>
    <w:rsid w:val="00B8129D"/>
    <w:rsid w:val="00B928D3"/>
    <w:rsid w:val="00B928EB"/>
    <w:rsid w:val="00B95BB9"/>
    <w:rsid w:val="00BA3F20"/>
    <w:rsid w:val="00BB0B7F"/>
    <w:rsid w:val="00BB6518"/>
    <w:rsid w:val="00BD6330"/>
    <w:rsid w:val="00BF10A3"/>
    <w:rsid w:val="00BF1309"/>
    <w:rsid w:val="00C11946"/>
    <w:rsid w:val="00C155C1"/>
    <w:rsid w:val="00C202A3"/>
    <w:rsid w:val="00C44B62"/>
    <w:rsid w:val="00C52A52"/>
    <w:rsid w:val="00C5672F"/>
    <w:rsid w:val="00C6294E"/>
    <w:rsid w:val="00C71AAD"/>
    <w:rsid w:val="00C963D2"/>
    <w:rsid w:val="00CB29CF"/>
    <w:rsid w:val="00CB4CA6"/>
    <w:rsid w:val="00CB6631"/>
    <w:rsid w:val="00CE1D22"/>
    <w:rsid w:val="00CE2B6B"/>
    <w:rsid w:val="00CE3392"/>
    <w:rsid w:val="00CE6FED"/>
    <w:rsid w:val="00D02027"/>
    <w:rsid w:val="00D03DF4"/>
    <w:rsid w:val="00D14CB3"/>
    <w:rsid w:val="00D20EC2"/>
    <w:rsid w:val="00D2290B"/>
    <w:rsid w:val="00D234CC"/>
    <w:rsid w:val="00D316E9"/>
    <w:rsid w:val="00D35B96"/>
    <w:rsid w:val="00D44606"/>
    <w:rsid w:val="00D71DA7"/>
    <w:rsid w:val="00D83525"/>
    <w:rsid w:val="00D840E4"/>
    <w:rsid w:val="00D85113"/>
    <w:rsid w:val="00D9394A"/>
    <w:rsid w:val="00DA557B"/>
    <w:rsid w:val="00DA679D"/>
    <w:rsid w:val="00DA7FC2"/>
    <w:rsid w:val="00DB0607"/>
    <w:rsid w:val="00DB0B58"/>
    <w:rsid w:val="00DC0E56"/>
    <w:rsid w:val="00DC4323"/>
    <w:rsid w:val="00DC49E2"/>
    <w:rsid w:val="00DD5091"/>
    <w:rsid w:val="00DE1F79"/>
    <w:rsid w:val="00DE79EC"/>
    <w:rsid w:val="00DF03C1"/>
    <w:rsid w:val="00DF0709"/>
    <w:rsid w:val="00DF75DB"/>
    <w:rsid w:val="00E00A47"/>
    <w:rsid w:val="00E022FD"/>
    <w:rsid w:val="00E231FB"/>
    <w:rsid w:val="00E27091"/>
    <w:rsid w:val="00E35DE6"/>
    <w:rsid w:val="00E422E5"/>
    <w:rsid w:val="00E43F74"/>
    <w:rsid w:val="00E44181"/>
    <w:rsid w:val="00E45E7F"/>
    <w:rsid w:val="00E479BD"/>
    <w:rsid w:val="00E530A4"/>
    <w:rsid w:val="00E54CEF"/>
    <w:rsid w:val="00E5638F"/>
    <w:rsid w:val="00E6753C"/>
    <w:rsid w:val="00E74F94"/>
    <w:rsid w:val="00EA2F70"/>
    <w:rsid w:val="00EA4204"/>
    <w:rsid w:val="00EA5E9B"/>
    <w:rsid w:val="00EB50B5"/>
    <w:rsid w:val="00EB7B8C"/>
    <w:rsid w:val="00ED26AB"/>
    <w:rsid w:val="00EE538A"/>
    <w:rsid w:val="00EE5F9D"/>
    <w:rsid w:val="00EF235A"/>
    <w:rsid w:val="00EF473E"/>
    <w:rsid w:val="00F0703E"/>
    <w:rsid w:val="00F12265"/>
    <w:rsid w:val="00F24223"/>
    <w:rsid w:val="00F33F85"/>
    <w:rsid w:val="00F35783"/>
    <w:rsid w:val="00F37C13"/>
    <w:rsid w:val="00F471FA"/>
    <w:rsid w:val="00F4751E"/>
    <w:rsid w:val="00F509E9"/>
    <w:rsid w:val="00F50A13"/>
    <w:rsid w:val="00F60665"/>
    <w:rsid w:val="00F65BA8"/>
    <w:rsid w:val="00F65D73"/>
    <w:rsid w:val="00F821A9"/>
    <w:rsid w:val="00FA1D4B"/>
    <w:rsid w:val="00FA2E3E"/>
    <w:rsid w:val="00FB4228"/>
    <w:rsid w:val="00FB5803"/>
    <w:rsid w:val="00FC1011"/>
    <w:rsid w:val="00FC6E1D"/>
    <w:rsid w:val="00FD2DE4"/>
    <w:rsid w:val="00FE287B"/>
    <w:rsid w:val="00FE3A28"/>
    <w:rsid w:val="00FF38B8"/>
    <w:rsid w:val="00FF5086"/>
    <w:rsid w:val="015C1505"/>
    <w:rsid w:val="016D41DD"/>
    <w:rsid w:val="01764F01"/>
    <w:rsid w:val="017A6DCA"/>
    <w:rsid w:val="020F66B2"/>
    <w:rsid w:val="02293947"/>
    <w:rsid w:val="024D6B6A"/>
    <w:rsid w:val="029010D5"/>
    <w:rsid w:val="02951D7E"/>
    <w:rsid w:val="029B04E7"/>
    <w:rsid w:val="02C70662"/>
    <w:rsid w:val="0305247E"/>
    <w:rsid w:val="03072F19"/>
    <w:rsid w:val="03073BDC"/>
    <w:rsid w:val="030C5976"/>
    <w:rsid w:val="032755F8"/>
    <w:rsid w:val="033F44DC"/>
    <w:rsid w:val="0381701C"/>
    <w:rsid w:val="04185C08"/>
    <w:rsid w:val="04206331"/>
    <w:rsid w:val="043168B5"/>
    <w:rsid w:val="049251C3"/>
    <w:rsid w:val="04DA33A7"/>
    <w:rsid w:val="0555228E"/>
    <w:rsid w:val="057D6C1A"/>
    <w:rsid w:val="05833A23"/>
    <w:rsid w:val="059D1E39"/>
    <w:rsid w:val="05E078B3"/>
    <w:rsid w:val="060F4745"/>
    <w:rsid w:val="06533D31"/>
    <w:rsid w:val="069716DA"/>
    <w:rsid w:val="077D0583"/>
    <w:rsid w:val="079724D0"/>
    <w:rsid w:val="082A352F"/>
    <w:rsid w:val="08325246"/>
    <w:rsid w:val="084D7D75"/>
    <w:rsid w:val="085310AF"/>
    <w:rsid w:val="08B7185B"/>
    <w:rsid w:val="08C349D1"/>
    <w:rsid w:val="08FD1F99"/>
    <w:rsid w:val="093B3F79"/>
    <w:rsid w:val="09460486"/>
    <w:rsid w:val="095C4FB4"/>
    <w:rsid w:val="09F67CD5"/>
    <w:rsid w:val="0A9724B3"/>
    <w:rsid w:val="0AC167FE"/>
    <w:rsid w:val="0B584155"/>
    <w:rsid w:val="0B9E71DF"/>
    <w:rsid w:val="0BBD62CF"/>
    <w:rsid w:val="0C776B79"/>
    <w:rsid w:val="0C9D30C2"/>
    <w:rsid w:val="0D2242B0"/>
    <w:rsid w:val="0D4870DB"/>
    <w:rsid w:val="0D8F4081"/>
    <w:rsid w:val="0D9D65F4"/>
    <w:rsid w:val="0DE91C8A"/>
    <w:rsid w:val="0E172BD0"/>
    <w:rsid w:val="0EDF02B5"/>
    <w:rsid w:val="0EEC1926"/>
    <w:rsid w:val="0F593CC6"/>
    <w:rsid w:val="0F7716EA"/>
    <w:rsid w:val="100D6188"/>
    <w:rsid w:val="10505D93"/>
    <w:rsid w:val="106D269D"/>
    <w:rsid w:val="10936355"/>
    <w:rsid w:val="10A50104"/>
    <w:rsid w:val="10EE6A98"/>
    <w:rsid w:val="112762BC"/>
    <w:rsid w:val="114E14F4"/>
    <w:rsid w:val="115B3410"/>
    <w:rsid w:val="1176196F"/>
    <w:rsid w:val="119D7849"/>
    <w:rsid w:val="1242135C"/>
    <w:rsid w:val="12E524C7"/>
    <w:rsid w:val="12F33A2A"/>
    <w:rsid w:val="13561985"/>
    <w:rsid w:val="13A1683F"/>
    <w:rsid w:val="144858D9"/>
    <w:rsid w:val="148D02D0"/>
    <w:rsid w:val="14960C8D"/>
    <w:rsid w:val="14DA3DA1"/>
    <w:rsid w:val="14E77EFC"/>
    <w:rsid w:val="152D3980"/>
    <w:rsid w:val="15BE6B7D"/>
    <w:rsid w:val="161B446F"/>
    <w:rsid w:val="168C722A"/>
    <w:rsid w:val="17155857"/>
    <w:rsid w:val="17950508"/>
    <w:rsid w:val="17AD7BB9"/>
    <w:rsid w:val="17AE4590"/>
    <w:rsid w:val="17C01C99"/>
    <w:rsid w:val="18677125"/>
    <w:rsid w:val="18B4714D"/>
    <w:rsid w:val="18F02B2E"/>
    <w:rsid w:val="19010C43"/>
    <w:rsid w:val="19084C73"/>
    <w:rsid w:val="192704F2"/>
    <w:rsid w:val="194239FF"/>
    <w:rsid w:val="19E51863"/>
    <w:rsid w:val="1A0470F6"/>
    <w:rsid w:val="1A054259"/>
    <w:rsid w:val="1A273CC1"/>
    <w:rsid w:val="1A564770"/>
    <w:rsid w:val="1AA20BEC"/>
    <w:rsid w:val="1ACB71A7"/>
    <w:rsid w:val="1B146DD3"/>
    <w:rsid w:val="1B691856"/>
    <w:rsid w:val="1B6A73D5"/>
    <w:rsid w:val="1B7168D1"/>
    <w:rsid w:val="1B7A36A9"/>
    <w:rsid w:val="1B7F6005"/>
    <w:rsid w:val="1B9D73EE"/>
    <w:rsid w:val="1C132CB9"/>
    <w:rsid w:val="1C1F3444"/>
    <w:rsid w:val="1C322B18"/>
    <w:rsid w:val="1C7D0023"/>
    <w:rsid w:val="1CCC26CA"/>
    <w:rsid w:val="1CE76586"/>
    <w:rsid w:val="1CF67852"/>
    <w:rsid w:val="1D0B45EB"/>
    <w:rsid w:val="1E056606"/>
    <w:rsid w:val="1E512F4B"/>
    <w:rsid w:val="1E7A1BD5"/>
    <w:rsid w:val="1E9D6342"/>
    <w:rsid w:val="1EAE7285"/>
    <w:rsid w:val="1EBD2365"/>
    <w:rsid w:val="1EC1716C"/>
    <w:rsid w:val="1ECA5C70"/>
    <w:rsid w:val="1EDE49FD"/>
    <w:rsid w:val="1EF77947"/>
    <w:rsid w:val="1F254E27"/>
    <w:rsid w:val="204E6676"/>
    <w:rsid w:val="20766689"/>
    <w:rsid w:val="214F70E4"/>
    <w:rsid w:val="2195668B"/>
    <w:rsid w:val="21962F88"/>
    <w:rsid w:val="21BE5AD4"/>
    <w:rsid w:val="21CA1BB1"/>
    <w:rsid w:val="21F128CC"/>
    <w:rsid w:val="22670C51"/>
    <w:rsid w:val="23081A49"/>
    <w:rsid w:val="2314495C"/>
    <w:rsid w:val="2334383D"/>
    <w:rsid w:val="237776CF"/>
    <w:rsid w:val="23B369D5"/>
    <w:rsid w:val="23C15D2D"/>
    <w:rsid w:val="23CE335E"/>
    <w:rsid w:val="241A03AC"/>
    <w:rsid w:val="243E205B"/>
    <w:rsid w:val="245C52F8"/>
    <w:rsid w:val="245F0637"/>
    <w:rsid w:val="2463385E"/>
    <w:rsid w:val="247E405B"/>
    <w:rsid w:val="24E64719"/>
    <w:rsid w:val="250D568B"/>
    <w:rsid w:val="25134332"/>
    <w:rsid w:val="252B4B4C"/>
    <w:rsid w:val="25510545"/>
    <w:rsid w:val="257E508F"/>
    <w:rsid w:val="25961FCE"/>
    <w:rsid w:val="25C52CA6"/>
    <w:rsid w:val="26BF5712"/>
    <w:rsid w:val="26D25624"/>
    <w:rsid w:val="26D519C6"/>
    <w:rsid w:val="270011DC"/>
    <w:rsid w:val="277C24D7"/>
    <w:rsid w:val="27AB7429"/>
    <w:rsid w:val="281C2C78"/>
    <w:rsid w:val="28416E7E"/>
    <w:rsid w:val="285C053E"/>
    <w:rsid w:val="293351FB"/>
    <w:rsid w:val="298626D4"/>
    <w:rsid w:val="29F2041E"/>
    <w:rsid w:val="29FA7F26"/>
    <w:rsid w:val="2A0F29F0"/>
    <w:rsid w:val="2A374081"/>
    <w:rsid w:val="2A520385"/>
    <w:rsid w:val="2A5F0C68"/>
    <w:rsid w:val="2B774832"/>
    <w:rsid w:val="2BD23509"/>
    <w:rsid w:val="2C3E7B79"/>
    <w:rsid w:val="2C946521"/>
    <w:rsid w:val="2CB52ADF"/>
    <w:rsid w:val="2CDE11E4"/>
    <w:rsid w:val="2E153FF0"/>
    <w:rsid w:val="2F1251F2"/>
    <w:rsid w:val="300C6377"/>
    <w:rsid w:val="30962F3E"/>
    <w:rsid w:val="30D17E68"/>
    <w:rsid w:val="30E61F3A"/>
    <w:rsid w:val="30FF2795"/>
    <w:rsid w:val="31F206BD"/>
    <w:rsid w:val="322D54F6"/>
    <w:rsid w:val="3283370E"/>
    <w:rsid w:val="329A6ACE"/>
    <w:rsid w:val="32D32892"/>
    <w:rsid w:val="33100CE4"/>
    <w:rsid w:val="3311524E"/>
    <w:rsid w:val="333A6A27"/>
    <w:rsid w:val="33607071"/>
    <w:rsid w:val="338D7587"/>
    <w:rsid w:val="34306BB4"/>
    <w:rsid w:val="34A16B63"/>
    <w:rsid w:val="34D94F8E"/>
    <w:rsid w:val="35700BFC"/>
    <w:rsid w:val="359547E0"/>
    <w:rsid w:val="35A4779E"/>
    <w:rsid w:val="35EB3B29"/>
    <w:rsid w:val="35F63798"/>
    <w:rsid w:val="360B1D73"/>
    <w:rsid w:val="361F3323"/>
    <w:rsid w:val="36A04581"/>
    <w:rsid w:val="36B15044"/>
    <w:rsid w:val="36B76EFF"/>
    <w:rsid w:val="36E93760"/>
    <w:rsid w:val="37074842"/>
    <w:rsid w:val="37305077"/>
    <w:rsid w:val="37453535"/>
    <w:rsid w:val="376B65F6"/>
    <w:rsid w:val="377E620D"/>
    <w:rsid w:val="3784394E"/>
    <w:rsid w:val="37A507E2"/>
    <w:rsid w:val="382517D6"/>
    <w:rsid w:val="38AE3BB0"/>
    <w:rsid w:val="3923463F"/>
    <w:rsid w:val="3AAF56A0"/>
    <w:rsid w:val="3AC71DA2"/>
    <w:rsid w:val="3ACB5746"/>
    <w:rsid w:val="3AFC11E0"/>
    <w:rsid w:val="3B403ECA"/>
    <w:rsid w:val="3B4211D6"/>
    <w:rsid w:val="3BB20883"/>
    <w:rsid w:val="3BCC1DBE"/>
    <w:rsid w:val="3C0E1FB8"/>
    <w:rsid w:val="3C935077"/>
    <w:rsid w:val="3CB61A4F"/>
    <w:rsid w:val="3CC350C0"/>
    <w:rsid w:val="3CCC3EC3"/>
    <w:rsid w:val="3CD06756"/>
    <w:rsid w:val="3D1345F3"/>
    <w:rsid w:val="3D223AA7"/>
    <w:rsid w:val="3DA8275C"/>
    <w:rsid w:val="3DE43AD5"/>
    <w:rsid w:val="3DF328BF"/>
    <w:rsid w:val="3E441C7D"/>
    <w:rsid w:val="3F3C3EA0"/>
    <w:rsid w:val="3F7578F1"/>
    <w:rsid w:val="3F792164"/>
    <w:rsid w:val="3F851AC5"/>
    <w:rsid w:val="3FC956FF"/>
    <w:rsid w:val="3FE33605"/>
    <w:rsid w:val="40327F7E"/>
    <w:rsid w:val="40711332"/>
    <w:rsid w:val="408C57D5"/>
    <w:rsid w:val="40A36A71"/>
    <w:rsid w:val="410E4736"/>
    <w:rsid w:val="416A544F"/>
    <w:rsid w:val="41D3631F"/>
    <w:rsid w:val="41F466FD"/>
    <w:rsid w:val="42277B6B"/>
    <w:rsid w:val="423815B7"/>
    <w:rsid w:val="42A67A24"/>
    <w:rsid w:val="42D846B9"/>
    <w:rsid w:val="430D7A82"/>
    <w:rsid w:val="438F5697"/>
    <w:rsid w:val="43A55B32"/>
    <w:rsid w:val="43D95BBF"/>
    <w:rsid w:val="440D5045"/>
    <w:rsid w:val="440E3F24"/>
    <w:rsid w:val="44173BF9"/>
    <w:rsid w:val="44416E39"/>
    <w:rsid w:val="44613B62"/>
    <w:rsid w:val="44F3408E"/>
    <w:rsid w:val="4515300D"/>
    <w:rsid w:val="455B0E88"/>
    <w:rsid w:val="45665BF5"/>
    <w:rsid w:val="45BE6191"/>
    <w:rsid w:val="45F4123C"/>
    <w:rsid w:val="460C5979"/>
    <w:rsid w:val="46EF7E4E"/>
    <w:rsid w:val="47412B37"/>
    <w:rsid w:val="474A4532"/>
    <w:rsid w:val="475E782E"/>
    <w:rsid w:val="476F0FC5"/>
    <w:rsid w:val="47882F90"/>
    <w:rsid w:val="479342FC"/>
    <w:rsid w:val="47B72EE3"/>
    <w:rsid w:val="47C01792"/>
    <w:rsid w:val="4808150F"/>
    <w:rsid w:val="48107720"/>
    <w:rsid w:val="482D66CC"/>
    <w:rsid w:val="483B65F5"/>
    <w:rsid w:val="486F35AC"/>
    <w:rsid w:val="49073F06"/>
    <w:rsid w:val="49BC4BE1"/>
    <w:rsid w:val="49C74315"/>
    <w:rsid w:val="49E9233D"/>
    <w:rsid w:val="4A42266B"/>
    <w:rsid w:val="4A434E8D"/>
    <w:rsid w:val="4AAD1944"/>
    <w:rsid w:val="4AC31003"/>
    <w:rsid w:val="4AE93159"/>
    <w:rsid w:val="4AFA7E0D"/>
    <w:rsid w:val="4B28179F"/>
    <w:rsid w:val="4B5C4413"/>
    <w:rsid w:val="4BB45090"/>
    <w:rsid w:val="4BD0339A"/>
    <w:rsid w:val="4D19690C"/>
    <w:rsid w:val="4D462159"/>
    <w:rsid w:val="4D5C5FAC"/>
    <w:rsid w:val="4D672FD1"/>
    <w:rsid w:val="4DC605B6"/>
    <w:rsid w:val="4DE319B7"/>
    <w:rsid w:val="4DEC0985"/>
    <w:rsid w:val="4E27683A"/>
    <w:rsid w:val="4F1A715B"/>
    <w:rsid w:val="4F2765B1"/>
    <w:rsid w:val="4F285975"/>
    <w:rsid w:val="4F406EF6"/>
    <w:rsid w:val="4F410DA6"/>
    <w:rsid w:val="4F612D05"/>
    <w:rsid w:val="4F672A37"/>
    <w:rsid w:val="4F7409E6"/>
    <w:rsid w:val="504B4F45"/>
    <w:rsid w:val="5090028C"/>
    <w:rsid w:val="50DD1BD1"/>
    <w:rsid w:val="5145149A"/>
    <w:rsid w:val="516721CB"/>
    <w:rsid w:val="51746790"/>
    <w:rsid w:val="51796EDE"/>
    <w:rsid w:val="517D7CF7"/>
    <w:rsid w:val="51867298"/>
    <w:rsid w:val="51AC0F10"/>
    <w:rsid w:val="51F579F1"/>
    <w:rsid w:val="52195EDF"/>
    <w:rsid w:val="52313387"/>
    <w:rsid w:val="52595E1D"/>
    <w:rsid w:val="5283747E"/>
    <w:rsid w:val="529F0593"/>
    <w:rsid w:val="52B05355"/>
    <w:rsid w:val="52C104ED"/>
    <w:rsid w:val="52E04D27"/>
    <w:rsid w:val="52FF78E7"/>
    <w:rsid w:val="532F29E7"/>
    <w:rsid w:val="539A390F"/>
    <w:rsid w:val="53C62000"/>
    <w:rsid w:val="53CF14EE"/>
    <w:rsid w:val="53D32529"/>
    <w:rsid w:val="53DB3477"/>
    <w:rsid w:val="54AF6B42"/>
    <w:rsid w:val="54E86AFF"/>
    <w:rsid w:val="55D02E6C"/>
    <w:rsid w:val="55DD6F2A"/>
    <w:rsid w:val="55E52812"/>
    <w:rsid w:val="560E3399"/>
    <w:rsid w:val="5674038B"/>
    <w:rsid w:val="56D02A7B"/>
    <w:rsid w:val="56E23970"/>
    <w:rsid w:val="56FE2FE7"/>
    <w:rsid w:val="570064BE"/>
    <w:rsid w:val="57155486"/>
    <w:rsid w:val="57522AF0"/>
    <w:rsid w:val="57773B00"/>
    <w:rsid w:val="577A3C7D"/>
    <w:rsid w:val="578F220A"/>
    <w:rsid w:val="57FC07D9"/>
    <w:rsid w:val="58500F22"/>
    <w:rsid w:val="58B01CD1"/>
    <w:rsid w:val="58EE0B42"/>
    <w:rsid w:val="59044DFA"/>
    <w:rsid w:val="591C0009"/>
    <w:rsid w:val="591D7CE9"/>
    <w:rsid w:val="59772C15"/>
    <w:rsid w:val="5A256629"/>
    <w:rsid w:val="5A683F99"/>
    <w:rsid w:val="5A7C7F4E"/>
    <w:rsid w:val="5ABD76BC"/>
    <w:rsid w:val="5ACF0F3A"/>
    <w:rsid w:val="5AED0764"/>
    <w:rsid w:val="5AFF0F58"/>
    <w:rsid w:val="5B3917E9"/>
    <w:rsid w:val="5B8A7D02"/>
    <w:rsid w:val="5BED6C94"/>
    <w:rsid w:val="5C6B1600"/>
    <w:rsid w:val="5C921AD0"/>
    <w:rsid w:val="5CA73892"/>
    <w:rsid w:val="5CF7438B"/>
    <w:rsid w:val="5D7D0B67"/>
    <w:rsid w:val="5DFD51DB"/>
    <w:rsid w:val="5E0D36E5"/>
    <w:rsid w:val="5E405827"/>
    <w:rsid w:val="5E7F7360"/>
    <w:rsid w:val="5E966929"/>
    <w:rsid w:val="5EB903DA"/>
    <w:rsid w:val="5F501BDB"/>
    <w:rsid w:val="5F5E0F4F"/>
    <w:rsid w:val="5FF53D41"/>
    <w:rsid w:val="60140907"/>
    <w:rsid w:val="60642278"/>
    <w:rsid w:val="607C3753"/>
    <w:rsid w:val="60C30855"/>
    <w:rsid w:val="61421EFD"/>
    <w:rsid w:val="615C5041"/>
    <w:rsid w:val="61B25AC4"/>
    <w:rsid w:val="61C736BE"/>
    <w:rsid w:val="627C1208"/>
    <w:rsid w:val="63372785"/>
    <w:rsid w:val="636A526A"/>
    <w:rsid w:val="63AF3C0E"/>
    <w:rsid w:val="64934878"/>
    <w:rsid w:val="64AE73D4"/>
    <w:rsid w:val="64DA1397"/>
    <w:rsid w:val="65967AC8"/>
    <w:rsid w:val="660C1BCE"/>
    <w:rsid w:val="66132CDF"/>
    <w:rsid w:val="66220A77"/>
    <w:rsid w:val="664805B8"/>
    <w:rsid w:val="66907CC1"/>
    <w:rsid w:val="66A65F66"/>
    <w:rsid w:val="67291244"/>
    <w:rsid w:val="672F1DCA"/>
    <w:rsid w:val="67AB555E"/>
    <w:rsid w:val="685C4343"/>
    <w:rsid w:val="68CB171E"/>
    <w:rsid w:val="68D46749"/>
    <w:rsid w:val="690F418B"/>
    <w:rsid w:val="699E284E"/>
    <w:rsid w:val="69E12FAD"/>
    <w:rsid w:val="69FA4CD5"/>
    <w:rsid w:val="69FB7936"/>
    <w:rsid w:val="6A154B1E"/>
    <w:rsid w:val="6A73734B"/>
    <w:rsid w:val="6A7A2736"/>
    <w:rsid w:val="6A7B4B9C"/>
    <w:rsid w:val="6AC769D6"/>
    <w:rsid w:val="6ACB3D0E"/>
    <w:rsid w:val="6AFF6CB8"/>
    <w:rsid w:val="6B3E23A9"/>
    <w:rsid w:val="6BE61376"/>
    <w:rsid w:val="6BF84491"/>
    <w:rsid w:val="6C2F63F5"/>
    <w:rsid w:val="6C5C59AF"/>
    <w:rsid w:val="6C89456C"/>
    <w:rsid w:val="6CA35FF1"/>
    <w:rsid w:val="6D663271"/>
    <w:rsid w:val="6D9B5DDA"/>
    <w:rsid w:val="6F477B5B"/>
    <w:rsid w:val="6F901B66"/>
    <w:rsid w:val="6FA629D4"/>
    <w:rsid w:val="6FC05247"/>
    <w:rsid w:val="6FD10552"/>
    <w:rsid w:val="6FEC35B1"/>
    <w:rsid w:val="703C69C6"/>
    <w:rsid w:val="705D6B36"/>
    <w:rsid w:val="70602E31"/>
    <w:rsid w:val="70912EBC"/>
    <w:rsid w:val="70BA6401"/>
    <w:rsid w:val="70BB2EF0"/>
    <w:rsid w:val="70E43928"/>
    <w:rsid w:val="71811486"/>
    <w:rsid w:val="71A67303"/>
    <w:rsid w:val="7205242C"/>
    <w:rsid w:val="721154DF"/>
    <w:rsid w:val="72694601"/>
    <w:rsid w:val="72C33A8B"/>
    <w:rsid w:val="73414765"/>
    <w:rsid w:val="73455C21"/>
    <w:rsid w:val="73D425F7"/>
    <w:rsid w:val="74263AAC"/>
    <w:rsid w:val="750A2023"/>
    <w:rsid w:val="761E100C"/>
    <w:rsid w:val="762338B0"/>
    <w:rsid w:val="76284C88"/>
    <w:rsid w:val="765A155A"/>
    <w:rsid w:val="7676736A"/>
    <w:rsid w:val="76933951"/>
    <w:rsid w:val="76DE38FA"/>
    <w:rsid w:val="76FA3873"/>
    <w:rsid w:val="771D661B"/>
    <w:rsid w:val="771F7714"/>
    <w:rsid w:val="77317864"/>
    <w:rsid w:val="774A2F4D"/>
    <w:rsid w:val="775C3661"/>
    <w:rsid w:val="775D48D0"/>
    <w:rsid w:val="777E145F"/>
    <w:rsid w:val="77840EA5"/>
    <w:rsid w:val="77A1150C"/>
    <w:rsid w:val="785379A4"/>
    <w:rsid w:val="78782A0D"/>
    <w:rsid w:val="788F42B8"/>
    <w:rsid w:val="7896445B"/>
    <w:rsid w:val="78E01FEE"/>
    <w:rsid w:val="797C1090"/>
    <w:rsid w:val="79930E97"/>
    <w:rsid w:val="79A2171F"/>
    <w:rsid w:val="79A252FF"/>
    <w:rsid w:val="79D33056"/>
    <w:rsid w:val="7A180A18"/>
    <w:rsid w:val="7A7E1F85"/>
    <w:rsid w:val="7AAE70ED"/>
    <w:rsid w:val="7ADE0D63"/>
    <w:rsid w:val="7B553028"/>
    <w:rsid w:val="7B58629E"/>
    <w:rsid w:val="7B604BC4"/>
    <w:rsid w:val="7B703A65"/>
    <w:rsid w:val="7B7C74A8"/>
    <w:rsid w:val="7B8C26EA"/>
    <w:rsid w:val="7B9A3154"/>
    <w:rsid w:val="7C26369C"/>
    <w:rsid w:val="7C9E5A24"/>
    <w:rsid w:val="7CA17D91"/>
    <w:rsid w:val="7CAC00CB"/>
    <w:rsid w:val="7CD40FDF"/>
    <w:rsid w:val="7CDC436B"/>
    <w:rsid w:val="7D575412"/>
    <w:rsid w:val="7D62117D"/>
    <w:rsid w:val="7DAC30FF"/>
    <w:rsid w:val="7DB275A7"/>
    <w:rsid w:val="7DB54254"/>
    <w:rsid w:val="7DC23187"/>
    <w:rsid w:val="7DE21475"/>
    <w:rsid w:val="7E3E1EF2"/>
    <w:rsid w:val="7E7745C1"/>
    <w:rsid w:val="7E8070E2"/>
    <w:rsid w:val="7E8E2FD8"/>
    <w:rsid w:val="7E951513"/>
    <w:rsid w:val="7E9B749B"/>
    <w:rsid w:val="7EA27EB5"/>
    <w:rsid w:val="7EAB435E"/>
    <w:rsid w:val="7EBD7F90"/>
    <w:rsid w:val="7ED001FD"/>
    <w:rsid w:val="7EEF2AA6"/>
    <w:rsid w:val="7EF74FC9"/>
    <w:rsid w:val="7F365713"/>
    <w:rsid w:val="7F3C0B3F"/>
    <w:rsid w:val="7F5969AC"/>
    <w:rsid w:val="7F5E5386"/>
    <w:rsid w:val="7F896A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9" w:semiHidden="0" w:name="heading 4"/>
    <w:lsdException w:qFormat="1" w:uiPriority="99" w:name="heading 5"/>
    <w:lsdException w:qFormat="1"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qFormat="1" w:unhideWhenUsed="0" w:uiPriority="0" w:name="annotation text"/>
    <w:lsdException w:qFormat="1" w:unhideWhenUsed="0" w:uiPriority="99" w:semiHidden="0" w:name="header"/>
    <w:lsdException w:qFormat="1" w:uiPriority="99" w:semiHidden="0" w:name="footer"/>
    <w:lsdException w:uiPriority="99" w:name="index heading"/>
    <w:lsdException w:uiPriority="99" w:name="caption"/>
    <w:lsdException w:qFormat="1"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iPriority="99" w:name="List 2"/>
    <w:lsdException w:qFormat="1" w:uiPriority="99" w:semiHidden="0" w:name="List 3"/>
    <w:lsdException w:qFormat="1" w:uiPriority="99" w:name="List 4"/>
    <w:lsdException w:qFormat="1" w:unhideWhenUsed="0" w:uiPriority="0" w:semiHidden="0"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99"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unhideWhenUsed="0" w:uiPriority="99" w:semiHidden="0" w:name="Strong"/>
    <w:lsdException w:unhideWhenUsed="0" w:uiPriority="99"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Lines="50"/>
      <w:jc w:val="both"/>
    </w:pPr>
    <w:rPr>
      <w:rFonts w:ascii="Times New Roman" w:hAnsi="Times New Roman" w:eastAsia="Times New Roman" w:cs="Times New Roman"/>
      <w:kern w:val="2"/>
      <w:lang w:val="en-US" w:eastAsia="zh-CN" w:bidi="ar-SA"/>
    </w:rPr>
  </w:style>
  <w:style w:type="paragraph" w:styleId="2">
    <w:name w:val="heading 1"/>
    <w:basedOn w:val="1"/>
    <w:next w:val="1"/>
    <w:qFormat/>
    <w:uiPriority w:val="0"/>
    <w:pPr>
      <w:keepNext/>
      <w:keepLines/>
      <w:numPr>
        <w:ilvl w:val="0"/>
        <w:numId w:val="1"/>
      </w:numPr>
      <w:pBdr>
        <w:top w:val="single" w:color="auto" w:sz="12" w:space="3"/>
      </w:pBdr>
      <w:tabs>
        <w:tab w:val="left" w:pos="0"/>
      </w:tabs>
      <w:outlineLvl w:val="0"/>
    </w:pPr>
    <w:rPr>
      <w:rFonts w:ascii="Arial" w:hAnsi="Arial" w:eastAsia="Arial Unicode MS"/>
      <w:sz w:val="32"/>
    </w:rPr>
  </w:style>
  <w:style w:type="paragraph" w:styleId="3">
    <w:name w:val="heading 2"/>
    <w:basedOn w:val="2"/>
    <w:next w:val="1"/>
    <w:qFormat/>
    <w:uiPriority w:val="0"/>
    <w:pPr>
      <w:numPr>
        <w:ilvl w:val="1"/>
      </w:numPr>
      <w:pBdr>
        <w:top w:val="none" w:color="auto" w:sz="0" w:space="0"/>
      </w:pBdr>
      <w:spacing w:before="120" w:after="120"/>
      <w:ind w:left="0" w:right="200" w:rightChars="100"/>
      <w:outlineLvl w:val="1"/>
    </w:pPr>
    <w:rPr>
      <w:sz w:val="28"/>
      <w:szCs w:val="28"/>
    </w:rPr>
  </w:style>
  <w:style w:type="paragraph" w:styleId="4">
    <w:name w:val="heading 3"/>
    <w:basedOn w:val="3"/>
    <w:next w:val="1"/>
    <w:link w:val="91"/>
    <w:qFormat/>
    <w:uiPriority w:val="0"/>
    <w:pPr>
      <w:numPr>
        <w:ilvl w:val="2"/>
      </w:numPr>
      <w:outlineLvl w:val="2"/>
    </w:pPr>
    <w:rPr>
      <w:rFonts w:eastAsia="宋体"/>
      <w:sz w:val="22"/>
    </w:rPr>
  </w:style>
  <w:style w:type="paragraph" w:styleId="5">
    <w:name w:val="heading 4"/>
    <w:basedOn w:val="4"/>
    <w:next w:val="1"/>
    <w:link w:val="81"/>
    <w:unhideWhenUsed/>
    <w:qFormat/>
    <w:uiPriority w:val="99"/>
    <w:pPr>
      <w:spacing w:before="280" w:beforeLines="0" w:after="290" w:afterLines="0" w:line="372" w:lineRule="auto"/>
      <w:outlineLvl w:val="3"/>
    </w:pPr>
    <w:rPr>
      <w:rFonts w:eastAsia="黑体"/>
      <w:b/>
      <w:sz w:val="28"/>
    </w:rPr>
  </w:style>
  <w:style w:type="paragraph" w:styleId="6">
    <w:name w:val="heading 5"/>
    <w:basedOn w:val="5"/>
    <w:next w:val="1"/>
    <w:link w:val="79"/>
    <w:semiHidden/>
    <w:unhideWhenUsed/>
    <w:qFormat/>
    <w:uiPriority w:val="99"/>
    <w:pPr>
      <w:overflowPunct w:val="0"/>
      <w:autoSpaceDE w:val="0"/>
      <w:autoSpaceDN w:val="0"/>
      <w:adjustRightInd w:val="0"/>
      <w:spacing w:before="120" w:after="180"/>
      <w:ind w:left="1702" w:right="0" w:hanging="1702"/>
      <w:jc w:val="left"/>
      <w:outlineLvl w:val="4"/>
    </w:pPr>
    <w:rPr>
      <w:rFonts w:eastAsia="Times New Roman"/>
      <w:b w:val="0"/>
      <w:kern w:val="0"/>
      <w:sz w:val="22"/>
      <w:szCs w:val="20"/>
    </w:rPr>
  </w:style>
  <w:style w:type="paragraph" w:styleId="7">
    <w:name w:val="heading 6"/>
    <w:basedOn w:val="1"/>
    <w:next w:val="1"/>
    <w:link w:val="59"/>
    <w:semiHidden/>
    <w:unhideWhenUsed/>
    <w:qFormat/>
    <w:uiPriority w:val="9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8">
    <w:name w:val="List 3"/>
    <w:basedOn w:val="9"/>
    <w:unhideWhenUsed/>
    <w:qFormat/>
    <w:uiPriority w:val="99"/>
    <w:pPr>
      <w:ind w:left="400" w:leftChars="400"/>
    </w:pPr>
  </w:style>
  <w:style w:type="paragraph" w:styleId="9">
    <w:name w:val="List 2"/>
    <w:basedOn w:val="10"/>
    <w:semiHidden/>
    <w:unhideWhenUsed/>
    <w:qFormat/>
    <w:uiPriority w:val="99"/>
    <w:pPr>
      <w:ind w:left="100" w:leftChars="200" w:hanging="200" w:hangingChars="200"/>
    </w:pPr>
  </w:style>
  <w:style w:type="paragraph" w:styleId="10">
    <w:name w:val="List"/>
    <w:basedOn w:val="1"/>
    <w:qFormat/>
    <w:uiPriority w:val="0"/>
    <w:pPr>
      <w:ind w:left="704" w:hanging="420"/>
    </w:pPr>
    <w:rPr>
      <w:rFonts w:eastAsia="宋体"/>
    </w:rPr>
  </w:style>
  <w:style w:type="paragraph" w:styleId="11">
    <w:name w:val="annotation text"/>
    <w:basedOn w:val="1"/>
    <w:link w:val="75"/>
    <w:semiHidden/>
    <w:qFormat/>
    <w:uiPriority w:val="0"/>
    <w:pPr>
      <w:tabs>
        <w:tab w:val="left" w:pos="1418"/>
        <w:tab w:val="left" w:pos="4678"/>
        <w:tab w:val="left" w:pos="5954"/>
        <w:tab w:val="left" w:pos="7088"/>
      </w:tabs>
      <w:spacing w:after="240"/>
    </w:pPr>
    <w:rPr>
      <w:rFonts w:ascii="Arial" w:hAnsi="Arial"/>
    </w:rPr>
  </w:style>
  <w:style w:type="paragraph" w:styleId="12">
    <w:name w:val="toc 3"/>
    <w:basedOn w:val="1"/>
    <w:next w:val="1"/>
    <w:link w:val="48"/>
    <w:unhideWhenUsed/>
    <w:qFormat/>
    <w:uiPriority w:val="39"/>
    <w:pPr>
      <w:ind w:left="880" w:leftChars="400"/>
    </w:pPr>
    <w:rPr>
      <w:b/>
      <w:i/>
    </w:rPr>
  </w:style>
  <w:style w:type="paragraph" w:styleId="13">
    <w:name w:val="Balloon Text"/>
    <w:basedOn w:val="1"/>
    <w:link w:val="28"/>
    <w:semiHidden/>
    <w:unhideWhenUsed/>
    <w:qFormat/>
    <w:uiPriority w:val="99"/>
    <w:rPr>
      <w:sz w:val="18"/>
      <w:szCs w:val="18"/>
    </w:rPr>
  </w:style>
  <w:style w:type="paragraph" w:styleId="14">
    <w:name w:val="footer"/>
    <w:basedOn w:val="15"/>
    <w:link w:val="55"/>
    <w:unhideWhenUsed/>
    <w:qFormat/>
    <w:uiPriority w:val="99"/>
    <w:pPr>
      <w:tabs>
        <w:tab w:val="center" w:pos="4153"/>
        <w:tab w:val="right" w:pos="8306"/>
      </w:tabs>
      <w:snapToGrid w:val="0"/>
    </w:pPr>
    <w:rPr>
      <w:sz w:val="18"/>
      <w:szCs w:val="18"/>
    </w:rPr>
  </w:style>
  <w:style w:type="paragraph" w:styleId="15">
    <w:name w:val="header"/>
    <w:link w:val="39"/>
    <w:qFormat/>
    <w:uiPriority w:val="99"/>
    <w:pPr>
      <w:pBdr>
        <w:bottom w:val="single" w:color="auto" w:sz="6" w:space="1"/>
      </w:pBdr>
      <w:tabs>
        <w:tab w:val="center" w:pos="4153"/>
        <w:tab w:val="right" w:pos="8306"/>
      </w:tabs>
      <w:snapToGrid w:val="0"/>
      <w:jc w:val="center"/>
    </w:pPr>
    <w:rPr>
      <w:rFonts w:ascii="Times New Roman" w:hAnsi="Times New Roman" w:eastAsia="Times New Roman" w:cs="Times New Roman"/>
      <w:kern w:val="2"/>
      <w:sz w:val="18"/>
      <w:szCs w:val="18"/>
      <w:lang w:val="en-US" w:eastAsia="zh-CN" w:bidi="ar-SA"/>
    </w:rPr>
  </w:style>
  <w:style w:type="paragraph" w:styleId="16">
    <w:name w:val="toc 1"/>
    <w:basedOn w:val="1"/>
    <w:next w:val="1"/>
    <w:link w:val="42"/>
    <w:unhideWhenUsed/>
    <w:qFormat/>
    <w:uiPriority w:val="39"/>
    <w:rPr>
      <w:b/>
      <w:i/>
    </w:rPr>
  </w:style>
  <w:style w:type="paragraph" w:styleId="17">
    <w:name w:val="List 5"/>
    <w:basedOn w:val="18"/>
    <w:qFormat/>
    <w:uiPriority w:val="0"/>
    <w:pPr>
      <w:ind w:left="1702"/>
    </w:pPr>
  </w:style>
  <w:style w:type="paragraph" w:styleId="18">
    <w:name w:val="List 4"/>
    <w:basedOn w:val="8"/>
    <w:semiHidden/>
    <w:unhideWhenUsed/>
    <w:qFormat/>
    <w:uiPriority w:val="99"/>
    <w:pPr>
      <w:ind w:left="600" w:leftChars="600"/>
    </w:pPr>
  </w:style>
  <w:style w:type="paragraph" w:styleId="19">
    <w:name w:val="table of figures"/>
    <w:basedOn w:val="1"/>
    <w:next w:val="1"/>
    <w:semiHidden/>
    <w:unhideWhenUsed/>
    <w:qFormat/>
    <w:uiPriority w:val="99"/>
    <w:pPr>
      <w:ind w:left="200" w:leftChars="200" w:hanging="200" w:hangingChars="200"/>
    </w:pPr>
  </w:style>
  <w:style w:type="paragraph" w:styleId="20">
    <w:name w:val="toc 2"/>
    <w:basedOn w:val="1"/>
    <w:next w:val="1"/>
    <w:link w:val="45"/>
    <w:unhideWhenUsed/>
    <w:qFormat/>
    <w:uiPriority w:val="39"/>
    <w:pPr>
      <w:snapToGrid w:val="0"/>
      <w:ind w:left="618" w:leftChars="200"/>
    </w:pPr>
    <w:rPr>
      <w:b/>
      <w:i/>
    </w:rPr>
  </w:style>
  <w:style w:type="paragraph" w:styleId="21">
    <w:name w:val="Normal (Web)"/>
    <w:unhideWhenUsed/>
    <w:qFormat/>
    <w:uiPriority w:val="99"/>
    <w:rPr>
      <w:rFonts w:ascii="Times New Roman" w:hAnsi="Times New Roman" w:eastAsia="宋体" w:cs="Times New Roman"/>
      <w:sz w:val="24"/>
      <w:lang w:val="en-GB" w:eastAsia="en-US" w:bidi="ar-SA"/>
    </w:rPr>
  </w:style>
  <w:style w:type="table" w:styleId="23">
    <w:name w:val="Table Grid"/>
    <w:basedOn w:val="22"/>
    <w:qFormat/>
    <w:uiPriority w:val="99"/>
    <w:rPr>
      <w:lang w:val="sv" w:eastAsia="sv"/>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styleId="25">
    <w:name w:val="page number"/>
    <w:basedOn w:val="24"/>
    <w:semiHidden/>
    <w:qFormat/>
    <w:uiPriority w:val="0"/>
  </w:style>
  <w:style w:type="character" w:styleId="26">
    <w:name w:val="Hyperlink"/>
    <w:basedOn w:val="24"/>
    <w:unhideWhenUsed/>
    <w:qFormat/>
    <w:uiPriority w:val="99"/>
    <w:rPr>
      <w:color w:val="0000FF" w:themeColor="hyperlink"/>
      <w:u w:val="single"/>
      <w14:textFill>
        <w14:solidFill>
          <w14:schemeClr w14:val="hlink"/>
        </w14:solidFill>
      </w14:textFill>
    </w:rPr>
  </w:style>
  <w:style w:type="character" w:styleId="27">
    <w:name w:val="annotation reference"/>
    <w:basedOn w:val="24"/>
    <w:qFormat/>
    <w:uiPriority w:val="0"/>
    <w:rPr>
      <w:sz w:val="16"/>
      <w:szCs w:val="16"/>
    </w:rPr>
  </w:style>
  <w:style w:type="character" w:customStyle="1" w:styleId="28">
    <w:name w:val="批注框文本 字符"/>
    <w:basedOn w:val="24"/>
    <w:link w:val="13"/>
    <w:semiHidden/>
    <w:qFormat/>
    <w:uiPriority w:val="99"/>
    <w:rPr>
      <w:rFonts w:eastAsia="Times New Roman"/>
      <w:kern w:val="2"/>
      <w:sz w:val="18"/>
      <w:szCs w:val="18"/>
    </w:rPr>
  </w:style>
  <w:style w:type="paragraph" w:customStyle="1" w:styleId="29">
    <w:name w:val="Proposal"/>
    <w:basedOn w:val="1"/>
    <w:link w:val="64"/>
    <w:qFormat/>
    <w:uiPriority w:val="0"/>
    <w:pPr>
      <w:numPr>
        <w:ilvl w:val="0"/>
        <w:numId w:val="2"/>
      </w:numPr>
      <w:tabs>
        <w:tab w:val="left" w:pos="420"/>
      </w:tabs>
      <w:spacing w:before="30" w:beforeLines="30" w:after="30" w:afterLines="30" w:line="288" w:lineRule="auto"/>
      <w:ind w:left="0" w:firstLine="0"/>
    </w:pPr>
    <w:rPr>
      <w:b/>
      <w:bCs/>
      <w:i/>
      <w:iCs/>
    </w:rPr>
  </w:style>
  <w:style w:type="paragraph" w:customStyle="1" w:styleId="30">
    <w:name w:val="!ZTE-Proposal-2021 + 段前: 0.5 行 段后: 0.5 行"/>
    <w:basedOn w:val="1"/>
    <w:link w:val="65"/>
    <w:qFormat/>
    <w:uiPriority w:val="0"/>
    <w:pPr>
      <w:numPr>
        <w:ilvl w:val="0"/>
        <w:numId w:val="3"/>
      </w:numPr>
      <w:spacing w:before="30" w:beforeLines="30" w:after="30" w:afterLines="30" w:line="288" w:lineRule="auto"/>
      <w:ind w:left="0" w:firstLine="0"/>
      <w:jc w:val="left"/>
    </w:pPr>
    <w:rPr>
      <w:rFonts w:cs="宋体" w:eastAsiaTheme="minorEastAsia"/>
      <w:b/>
      <w:bCs/>
      <w:i/>
      <w:iCs/>
      <w:lang w:val="en-GB"/>
    </w:rPr>
  </w:style>
  <w:style w:type="paragraph" w:customStyle="1" w:styleId="31">
    <w:name w:val="样式 Arial 11 磅 加粗 左侧:  0 厘米 悬挂缩进: 19.87 字符 段前: 0.5 行 段后: 0...."/>
    <w:basedOn w:val="1"/>
    <w:qFormat/>
    <w:uiPriority w:val="0"/>
    <w:pPr>
      <w:spacing w:afterLines="0"/>
      <w:ind w:left="1985" w:hanging="1985"/>
    </w:pPr>
    <w:rPr>
      <w:rFonts w:ascii="Arial" w:hAnsi="Arial" w:cs="宋体"/>
      <w:b/>
      <w:bCs/>
      <w:sz w:val="22"/>
    </w:rPr>
  </w:style>
  <w:style w:type="paragraph" w:customStyle="1" w:styleId="32">
    <w:name w:val="!ZTE-Observation-2021"/>
    <w:basedOn w:val="1"/>
    <w:qFormat/>
    <w:uiPriority w:val="0"/>
    <w:pPr>
      <w:numPr>
        <w:ilvl w:val="0"/>
        <w:numId w:val="4"/>
      </w:numPr>
      <w:snapToGrid w:val="0"/>
      <w:spacing w:before="30" w:beforeLines="30" w:after="30" w:afterLines="30" w:line="288" w:lineRule="auto"/>
      <w:ind w:left="0" w:firstLine="0"/>
      <w:jc w:val="left"/>
      <w:textAlignment w:val="center"/>
    </w:pPr>
    <w:rPr>
      <w:rFonts w:cs="宋体" w:eastAsiaTheme="minorEastAsia"/>
      <w:b/>
      <w:bCs/>
      <w:i/>
      <w:iCs/>
      <w:lang w:val="en-GB" w:eastAsia="en-US"/>
    </w:rPr>
  </w:style>
  <w:style w:type="paragraph" w:customStyle="1" w:styleId="33">
    <w:name w:val="sub-proposal"/>
    <w:basedOn w:val="1"/>
    <w:qFormat/>
    <w:uiPriority w:val="0"/>
    <w:pPr>
      <w:numPr>
        <w:ilvl w:val="0"/>
        <w:numId w:val="5"/>
      </w:numPr>
      <w:tabs>
        <w:tab w:val="left" w:pos="0"/>
        <w:tab w:val="left" w:pos="567"/>
        <w:tab w:val="left" w:pos="993"/>
      </w:tabs>
      <w:spacing w:before="30" w:beforeLines="30" w:after="30" w:afterLines="30" w:line="288" w:lineRule="auto"/>
      <w:jc w:val="left"/>
    </w:pPr>
    <w:rPr>
      <w:rFonts w:eastAsiaTheme="minorEastAsia"/>
      <w:b/>
      <w:bCs/>
      <w:i/>
      <w:iCs/>
    </w:rPr>
  </w:style>
  <w:style w:type="paragraph" w:customStyle="1" w:styleId="34">
    <w:name w:val="sub-observation"/>
    <w:basedOn w:val="33"/>
    <w:qFormat/>
    <w:uiPriority w:val="0"/>
    <w:pPr>
      <w:numPr>
        <w:ilvl w:val="0"/>
        <w:numId w:val="6"/>
      </w:numPr>
      <w:ind w:left="0" w:firstLine="0"/>
    </w:pPr>
    <w:rPr>
      <w:rFonts w:eastAsia="宋体"/>
    </w:rPr>
  </w:style>
  <w:style w:type="paragraph" w:customStyle="1" w:styleId="35">
    <w:name w:val="3rd level proposal"/>
    <w:basedOn w:val="33"/>
    <w:qFormat/>
    <w:uiPriority w:val="0"/>
    <w:pPr>
      <w:numPr>
        <w:ilvl w:val="0"/>
        <w:numId w:val="7"/>
      </w:numPr>
      <w:ind w:left="627" w:leftChars="200" w:firstLine="0"/>
    </w:pPr>
  </w:style>
  <w:style w:type="paragraph" w:customStyle="1" w:styleId="36">
    <w:name w:val="3rd level observation"/>
    <w:basedOn w:val="34"/>
    <w:qFormat/>
    <w:uiPriority w:val="0"/>
    <w:pPr>
      <w:numPr>
        <w:ilvl w:val="0"/>
        <w:numId w:val="8"/>
      </w:numPr>
      <w:tabs>
        <w:tab w:val="left" w:pos="1134"/>
        <w:tab w:val="clear" w:pos="993"/>
      </w:tabs>
      <w:ind w:left="1131" w:leftChars="496" w:hanging="139" w:hangingChars="69"/>
    </w:pPr>
    <w:rPr>
      <w:rFonts w:eastAsiaTheme="minorEastAsia"/>
    </w:rPr>
  </w:style>
  <w:style w:type="paragraph" w:customStyle="1" w:styleId="37">
    <w:name w:val="References"/>
    <w:basedOn w:val="1"/>
    <w:qFormat/>
    <w:uiPriority w:val="0"/>
    <w:pPr>
      <w:numPr>
        <w:ilvl w:val="0"/>
        <w:numId w:val="9"/>
      </w:numPr>
      <w:spacing w:after="60"/>
    </w:pPr>
    <w:rPr>
      <w:szCs w:val="16"/>
    </w:rPr>
  </w:style>
  <w:style w:type="paragraph" w:styleId="38">
    <w:name w:val="List Paragraph"/>
    <w:basedOn w:val="1"/>
    <w:link w:val="100"/>
    <w:qFormat/>
    <w:uiPriority w:val="34"/>
    <w:pPr>
      <w:spacing w:beforeLines="0"/>
      <w:ind w:left="720"/>
      <w:contextualSpacing/>
    </w:pPr>
    <w:rPr>
      <w:sz w:val="24"/>
      <w:szCs w:val="24"/>
    </w:rPr>
  </w:style>
  <w:style w:type="character" w:customStyle="1" w:styleId="39">
    <w:name w:val="页眉 字符"/>
    <w:basedOn w:val="24"/>
    <w:link w:val="15"/>
    <w:qFormat/>
    <w:uiPriority w:val="99"/>
    <w:rPr>
      <w:rFonts w:eastAsia="Times New Roman"/>
      <w:kern w:val="2"/>
      <w:sz w:val="18"/>
      <w:szCs w:val="18"/>
    </w:rPr>
  </w:style>
  <w:style w:type="paragraph" w:customStyle="1" w:styleId="40">
    <w:name w:val="ZTE-C-proposal"/>
    <w:basedOn w:val="16"/>
    <w:link w:val="43"/>
    <w:qFormat/>
    <w:uiPriority w:val="0"/>
    <w:pPr>
      <w:spacing w:before="120" w:after="120"/>
      <w:ind w:left="1104" w:hanging="1104" w:hangingChars="550"/>
    </w:pPr>
  </w:style>
  <w:style w:type="paragraph" w:customStyle="1" w:styleId="41">
    <w:name w:val="ZTE-C-subProposal"/>
    <w:basedOn w:val="20"/>
    <w:link w:val="46"/>
    <w:qFormat/>
    <w:uiPriority w:val="0"/>
    <w:pPr>
      <w:tabs>
        <w:tab w:val="left" w:pos="993"/>
        <w:tab w:val="right" w:leader="dot" w:pos="9650"/>
      </w:tabs>
      <w:spacing w:before="120" w:after="120"/>
      <w:ind w:left="708" w:leftChars="354"/>
    </w:pPr>
  </w:style>
  <w:style w:type="character" w:customStyle="1" w:styleId="42">
    <w:name w:val="TOC 1 字符"/>
    <w:basedOn w:val="24"/>
    <w:link w:val="16"/>
    <w:qFormat/>
    <w:uiPriority w:val="39"/>
    <w:rPr>
      <w:rFonts w:eastAsia="Times New Roman"/>
      <w:b/>
      <w:i/>
      <w:kern w:val="2"/>
    </w:rPr>
  </w:style>
  <w:style w:type="character" w:customStyle="1" w:styleId="43">
    <w:name w:val="ZTE-C-proposal 字符"/>
    <w:basedOn w:val="42"/>
    <w:link w:val="40"/>
    <w:qFormat/>
    <w:uiPriority w:val="0"/>
    <w:rPr>
      <w:rFonts w:eastAsia="Times New Roman"/>
      <w:color w:val="000000"/>
      <w:kern w:val="2"/>
    </w:rPr>
  </w:style>
  <w:style w:type="paragraph" w:customStyle="1" w:styleId="44">
    <w:name w:val="ZTE-C-3rd level proposal"/>
    <w:basedOn w:val="12"/>
    <w:link w:val="49"/>
    <w:qFormat/>
    <w:uiPriority w:val="0"/>
    <w:pPr>
      <w:tabs>
        <w:tab w:val="left" w:pos="1276"/>
        <w:tab w:val="right" w:leader="dot" w:pos="9650"/>
      </w:tabs>
      <w:spacing w:before="120" w:after="120"/>
      <w:ind w:left="1134" w:leftChars="567"/>
    </w:pPr>
  </w:style>
  <w:style w:type="character" w:customStyle="1" w:styleId="45">
    <w:name w:val="TOC 2 字符"/>
    <w:basedOn w:val="24"/>
    <w:link w:val="20"/>
    <w:qFormat/>
    <w:uiPriority w:val="39"/>
    <w:rPr>
      <w:rFonts w:eastAsia="Times New Roman"/>
      <w:b/>
      <w:i/>
      <w:kern w:val="2"/>
    </w:rPr>
  </w:style>
  <w:style w:type="character" w:customStyle="1" w:styleId="46">
    <w:name w:val="ZTE-C-subProposal 字符"/>
    <w:basedOn w:val="45"/>
    <w:link w:val="41"/>
    <w:qFormat/>
    <w:uiPriority w:val="0"/>
    <w:rPr>
      <w:rFonts w:eastAsia="Times New Roman"/>
      <w:kern w:val="2"/>
    </w:rPr>
  </w:style>
  <w:style w:type="paragraph" w:customStyle="1" w:styleId="47">
    <w:name w:val="ZTE-C-Observation"/>
    <w:basedOn w:val="16"/>
    <w:link w:val="51"/>
    <w:qFormat/>
    <w:uiPriority w:val="0"/>
    <w:pPr>
      <w:tabs>
        <w:tab w:val="left" w:pos="1470"/>
        <w:tab w:val="right" w:pos="9650"/>
      </w:tabs>
      <w:spacing w:before="120" w:after="120"/>
      <w:ind w:left="1273" w:hanging="1273" w:hangingChars="634"/>
    </w:pPr>
  </w:style>
  <w:style w:type="character" w:customStyle="1" w:styleId="48">
    <w:name w:val="TOC 3 字符"/>
    <w:basedOn w:val="24"/>
    <w:link w:val="12"/>
    <w:qFormat/>
    <w:uiPriority w:val="39"/>
    <w:rPr>
      <w:rFonts w:eastAsia="Times New Roman"/>
      <w:b/>
      <w:i/>
      <w:kern w:val="2"/>
    </w:rPr>
  </w:style>
  <w:style w:type="character" w:customStyle="1" w:styleId="49">
    <w:name w:val="ZTE-C-3rd level proposal 字符"/>
    <w:basedOn w:val="48"/>
    <w:link w:val="44"/>
    <w:qFormat/>
    <w:uiPriority w:val="0"/>
    <w:rPr>
      <w:rFonts w:eastAsia="Times New Roman"/>
      <w:kern w:val="2"/>
    </w:rPr>
  </w:style>
  <w:style w:type="paragraph" w:customStyle="1" w:styleId="50">
    <w:name w:val="ZTE-C-sub-Observation"/>
    <w:basedOn w:val="20"/>
    <w:link w:val="53"/>
    <w:qFormat/>
    <w:uiPriority w:val="0"/>
    <w:pPr>
      <w:tabs>
        <w:tab w:val="left" w:pos="993"/>
        <w:tab w:val="right" w:pos="9650"/>
      </w:tabs>
      <w:spacing w:before="120" w:after="120"/>
      <w:ind w:left="850" w:leftChars="425"/>
    </w:pPr>
  </w:style>
  <w:style w:type="character" w:customStyle="1" w:styleId="51">
    <w:name w:val="ZTE-C-Observation 字符"/>
    <w:basedOn w:val="42"/>
    <w:link w:val="47"/>
    <w:qFormat/>
    <w:uiPriority w:val="0"/>
    <w:rPr>
      <w:rFonts w:eastAsia="Times New Roman"/>
      <w:kern w:val="2"/>
    </w:rPr>
  </w:style>
  <w:style w:type="paragraph" w:customStyle="1" w:styleId="52">
    <w:name w:val="ZTE-C-3rd level Observation"/>
    <w:basedOn w:val="12"/>
    <w:link w:val="54"/>
    <w:qFormat/>
    <w:uiPriority w:val="0"/>
    <w:pPr>
      <w:tabs>
        <w:tab w:val="left" w:pos="1260"/>
        <w:tab w:val="right" w:pos="9650"/>
      </w:tabs>
      <w:spacing w:before="120" w:after="120"/>
      <w:ind w:left="1134" w:leftChars="567"/>
    </w:pPr>
  </w:style>
  <w:style w:type="character" w:customStyle="1" w:styleId="53">
    <w:name w:val="ZTE-C-sub-Observation 字符"/>
    <w:basedOn w:val="45"/>
    <w:link w:val="50"/>
    <w:qFormat/>
    <w:uiPriority w:val="0"/>
    <w:rPr>
      <w:rFonts w:eastAsia="Times New Roman"/>
      <w:kern w:val="2"/>
    </w:rPr>
  </w:style>
  <w:style w:type="character" w:customStyle="1" w:styleId="54">
    <w:name w:val="ZTE-C-3rd level Observation 字符"/>
    <w:basedOn w:val="48"/>
    <w:link w:val="52"/>
    <w:qFormat/>
    <w:uiPriority w:val="0"/>
    <w:rPr>
      <w:rFonts w:eastAsia="Times New Roman"/>
      <w:kern w:val="2"/>
    </w:rPr>
  </w:style>
  <w:style w:type="character" w:customStyle="1" w:styleId="55">
    <w:name w:val="页脚 字符"/>
    <w:basedOn w:val="24"/>
    <w:link w:val="14"/>
    <w:qFormat/>
    <w:uiPriority w:val="99"/>
    <w:rPr>
      <w:rFonts w:eastAsia="Times New Roman"/>
      <w:kern w:val="2"/>
      <w:sz w:val="18"/>
      <w:szCs w:val="18"/>
    </w:rPr>
  </w:style>
  <w:style w:type="paragraph" w:customStyle="1" w:styleId="56">
    <w:name w:val="Obervation"/>
    <w:qFormat/>
    <w:uiPriority w:val="0"/>
    <w:pPr>
      <w:numPr>
        <w:ilvl w:val="0"/>
        <w:numId w:val="10"/>
      </w:numPr>
      <w:snapToGrid w:val="0"/>
      <w:spacing w:before="30" w:beforeLines="30" w:after="30" w:afterLines="30" w:line="288" w:lineRule="auto"/>
      <w:ind w:firstLine="0"/>
      <w:jc w:val="both"/>
    </w:pPr>
    <w:rPr>
      <w:rFonts w:ascii="Times New Roman" w:hAnsi="Times New Roman" w:eastAsia="微软雅黑" w:cs="Times New Roman"/>
      <w:b/>
      <w:bCs/>
      <w:i/>
      <w:iCs/>
      <w:lang w:val="en-US" w:eastAsia="zh-CN" w:bidi="ar-SA"/>
    </w:rPr>
  </w:style>
  <w:style w:type="paragraph" w:customStyle="1" w:styleId="57">
    <w:name w:val="Agreement"/>
    <w:basedOn w:val="1"/>
    <w:next w:val="58"/>
    <w:qFormat/>
    <w:uiPriority w:val="99"/>
    <w:pPr>
      <w:numPr>
        <w:ilvl w:val="0"/>
        <w:numId w:val="11"/>
      </w:numPr>
      <w:tabs>
        <w:tab w:val="left" w:pos="1619"/>
        <w:tab w:val="clear" w:pos="364"/>
      </w:tabs>
      <w:spacing w:before="60"/>
    </w:pPr>
    <w:rPr>
      <w:b/>
    </w:rPr>
  </w:style>
  <w:style w:type="paragraph" w:customStyle="1" w:styleId="58">
    <w:name w:val="Doc-text2"/>
    <w:basedOn w:val="1"/>
    <w:qFormat/>
    <w:uiPriority w:val="0"/>
    <w:pPr>
      <w:tabs>
        <w:tab w:val="left" w:pos="1622"/>
      </w:tabs>
      <w:ind w:left="1622" w:hanging="363"/>
    </w:pPr>
  </w:style>
  <w:style w:type="character" w:customStyle="1" w:styleId="59">
    <w:name w:val="标题 6 字符"/>
    <w:basedOn w:val="24"/>
    <w:link w:val="7"/>
    <w:semiHidden/>
    <w:qFormat/>
    <w:uiPriority w:val="99"/>
    <w:rPr>
      <w:rFonts w:asciiTheme="majorHAnsi" w:hAnsiTheme="majorHAnsi" w:eastAsiaTheme="majorEastAsia" w:cstheme="majorBidi"/>
      <w:b/>
      <w:bCs/>
      <w:kern w:val="2"/>
      <w:sz w:val="24"/>
      <w:szCs w:val="24"/>
    </w:rPr>
  </w:style>
  <w:style w:type="paragraph" w:customStyle="1" w:styleId="60">
    <w:name w:val="List Paragraph1"/>
    <w:basedOn w:val="1"/>
    <w:qFormat/>
    <w:uiPriority w:val="0"/>
    <w:pPr>
      <w:spacing w:before="100" w:beforeLines="0" w:beforeAutospacing="1" w:after="100" w:afterLines="0" w:afterAutospacing="1"/>
      <w:ind w:left="840" w:leftChars="400"/>
      <w:jc w:val="left"/>
    </w:pPr>
    <w:rPr>
      <w:rFonts w:ascii="Times" w:hAnsi="Times" w:eastAsia="Batang"/>
      <w:kern w:val="0"/>
    </w:rPr>
  </w:style>
  <w:style w:type="table" w:customStyle="1" w:styleId="61">
    <w:name w:val="网格型浅色1"/>
    <w:basedOn w:val="22"/>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62">
    <w:name w:val="列表段落1"/>
    <w:basedOn w:val="1"/>
    <w:qFormat/>
    <w:uiPriority w:val="0"/>
    <w:pPr>
      <w:spacing w:beforeLines="0"/>
      <w:ind w:left="720"/>
      <w:contextualSpacing/>
    </w:pPr>
    <w:rPr>
      <w:rFonts w:eastAsia="宋体"/>
      <w:sz w:val="24"/>
      <w:szCs w:val="24"/>
    </w:rPr>
  </w:style>
  <w:style w:type="paragraph" w:customStyle="1" w:styleId="63">
    <w:name w:val="Editor's Note"/>
    <w:basedOn w:val="1"/>
    <w:qFormat/>
    <w:uiPriority w:val="0"/>
    <w:pPr>
      <w:keepLines/>
      <w:widowControl w:val="0"/>
      <w:spacing w:before="100" w:beforeLines="0" w:beforeAutospacing="1" w:after="180" w:afterLines="0"/>
      <w:ind w:left="1135" w:hanging="851"/>
      <w:jc w:val="left"/>
    </w:pPr>
    <w:rPr>
      <w:rFonts w:eastAsia="MS Mincho"/>
      <w:color w:val="FF0000"/>
      <w:kern w:val="0"/>
      <w:sz w:val="24"/>
      <w:szCs w:val="24"/>
    </w:rPr>
  </w:style>
  <w:style w:type="character" w:customStyle="1" w:styleId="64">
    <w:name w:val="Proposal 字符"/>
    <w:basedOn w:val="24"/>
    <w:link w:val="29"/>
    <w:qFormat/>
    <w:uiPriority w:val="0"/>
    <w:rPr>
      <w:rFonts w:ascii="Times New Roman" w:hAnsi="Times New Roman" w:eastAsia="Times New Roman" w:cs="Times New Roman"/>
      <w:b/>
      <w:bCs/>
      <w:i/>
      <w:iCs/>
      <w:kern w:val="2"/>
    </w:rPr>
  </w:style>
  <w:style w:type="character" w:customStyle="1" w:styleId="65">
    <w:name w:val="!ZTE-Proposal-2021 + 段前: 0.5 行 段后: 0.5 行 Char"/>
    <w:link w:val="30"/>
    <w:qFormat/>
    <w:uiPriority w:val="0"/>
    <w:rPr>
      <w:rFonts w:cs="宋体" w:eastAsiaTheme="minorEastAsia"/>
      <w:b/>
      <w:bCs/>
      <w:i/>
      <w:iCs/>
      <w:lang w:val="en-GB"/>
    </w:rPr>
  </w:style>
  <w:style w:type="paragraph" w:customStyle="1" w:styleId="66">
    <w:name w:val="TH"/>
    <w:basedOn w:val="1"/>
    <w:qFormat/>
    <w:uiPriority w:val="0"/>
    <w:pPr>
      <w:keepNext/>
      <w:keepLines/>
      <w:spacing w:before="60"/>
      <w:jc w:val="center"/>
    </w:pPr>
    <w:rPr>
      <w:rFonts w:ascii="Arial" w:hAnsi="Arial"/>
      <w:b/>
    </w:rPr>
  </w:style>
  <w:style w:type="paragraph" w:customStyle="1" w:styleId="67">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68">
    <w:name w:val="B3 Char"/>
    <w:basedOn w:val="24"/>
    <w:link w:val="69"/>
    <w:qFormat/>
    <w:uiPriority w:val="0"/>
    <w:rPr>
      <w:rFonts w:hint="default" w:ascii="Times New Roman" w:hAnsi="Times New Roman" w:eastAsia="Times New Roman" w:cs="Times New Roman"/>
    </w:rPr>
  </w:style>
  <w:style w:type="paragraph" w:customStyle="1" w:styleId="69">
    <w:name w:val="B3"/>
    <w:basedOn w:val="8"/>
    <w:link w:val="68"/>
    <w:qFormat/>
    <w:uiPriority w:val="0"/>
    <w:pPr>
      <w:overflowPunct w:val="0"/>
      <w:autoSpaceDE w:val="0"/>
      <w:autoSpaceDN w:val="0"/>
      <w:adjustRightInd w:val="0"/>
      <w:spacing w:after="180"/>
      <w:ind w:left="1135" w:hanging="284"/>
      <w:jc w:val="left"/>
    </w:pPr>
    <w:rPr>
      <w:rFonts w:eastAsia="Times New Roman"/>
      <w:kern w:val="0"/>
    </w:rPr>
  </w:style>
  <w:style w:type="character" w:customStyle="1" w:styleId="70">
    <w:name w:val="B4 Char"/>
    <w:basedOn w:val="24"/>
    <w:link w:val="71"/>
    <w:qFormat/>
    <w:uiPriority w:val="0"/>
    <w:rPr>
      <w:rFonts w:hint="default" w:ascii="Times New Roman" w:hAnsi="Times New Roman" w:eastAsia="Times New Roman" w:cs="Times New Roman"/>
    </w:rPr>
  </w:style>
  <w:style w:type="paragraph" w:customStyle="1" w:styleId="71">
    <w:name w:val="B4"/>
    <w:basedOn w:val="18"/>
    <w:link w:val="70"/>
    <w:qFormat/>
    <w:uiPriority w:val="0"/>
    <w:pPr>
      <w:overflowPunct w:val="0"/>
      <w:autoSpaceDE w:val="0"/>
      <w:autoSpaceDN w:val="0"/>
      <w:adjustRightInd w:val="0"/>
      <w:spacing w:after="180"/>
      <w:ind w:left="1418" w:hanging="284"/>
      <w:jc w:val="left"/>
    </w:pPr>
    <w:rPr>
      <w:rFonts w:eastAsia="Times New Roman"/>
      <w:kern w:val="0"/>
    </w:rPr>
  </w:style>
  <w:style w:type="paragraph" w:customStyle="1" w:styleId="72">
    <w:name w:val="B2"/>
    <w:basedOn w:val="9"/>
    <w:link w:val="73"/>
    <w:qFormat/>
    <w:uiPriority w:val="0"/>
    <w:pPr>
      <w:overflowPunct w:val="0"/>
      <w:autoSpaceDE w:val="0"/>
      <w:autoSpaceDN w:val="0"/>
      <w:adjustRightInd w:val="0"/>
      <w:spacing w:after="180"/>
      <w:ind w:left="851" w:hanging="284"/>
      <w:jc w:val="left"/>
    </w:pPr>
    <w:rPr>
      <w:rFonts w:eastAsia="Times New Roman"/>
      <w:kern w:val="0"/>
    </w:rPr>
  </w:style>
  <w:style w:type="character" w:customStyle="1" w:styleId="73">
    <w:name w:val="B2 Char"/>
    <w:basedOn w:val="24"/>
    <w:link w:val="72"/>
    <w:qFormat/>
    <w:uiPriority w:val="0"/>
    <w:rPr>
      <w:rFonts w:hint="default" w:ascii="Times New Roman" w:hAnsi="Times New Roman" w:eastAsia="Times New Roman" w:cs="Times New Roman"/>
    </w:rPr>
  </w:style>
  <w:style w:type="paragraph" w:customStyle="1" w:styleId="74">
    <w:name w:val="B5"/>
    <w:basedOn w:val="17"/>
    <w:qFormat/>
    <w:uiPriority w:val="0"/>
    <w:pPr>
      <w:ind w:hanging="284"/>
    </w:pPr>
  </w:style>
  <w:style w:type="character" w:customStyle="1" w:styleId="75">
    <w:name w:val="批注文字 字符"/>
    <w:basedOn w:val="24"/>
    <w:link w:val="11"/>
    <w:qFormat/>
    <w:uiPriority w:val="0"/>
    <w:rPr>
      <w:rFonts w:hint="default" w:ascii="Times New Roman" w:hAnsi="Times New Roman" w:eastAsia="Times New Roman" w:cs="Times New Roman"/>
      <w:lang w:val="en-US"/>
    </w:rPr>
  </w:style>
  <w:style w:type="character" w:customStyle="1" w:styleId="76">
    <w:name w:val="B5 Char"/>
    <w:basedOn w:val="24"/>
    <w:qFormat/>
    <w:uiPriority w:val="0"/>
    <w:rPr>
      <w:rFonts w:hint="default" w:ascii="Times New Roman" w:hAnsi="Times New Roman" w:eastAsia="Times New Roman" w:cs="Times New Roman"/>
      <w:lang w:val="en-US"/>
    </w:rPr>
  </w:style>
  <w:style w:type="paragraph" w:customStyle="1" w:styleId="77">
    <w:name w:val="B1"/>
    <w:basedOn w:val="10"/>
    <w:link w:val="80"/>
    <w:qFormat/>
    <w:uiPriority w:val="0"/>
    <w:pPr>
      <w:overflowPunct w:val="0"/>
      <w:autoSpaceDE w:val="0"/>
      <w:autoSpaceDN w:val="0"/>
      <w:adjustRightInd w:val="0"/>
      <w:spacing w:after="180"/>
      <w:ind w:left="568" w:hanging="284"/>
      <w:jc w:val="left"/>
    </w:pPr>
    <w:rPr>
      <w:rFonts w:eastAsia="Times New Roman"/>
      <w:kern w:val="0"/>
    </w:rPr>
  </w:style>
  <w:style w:type="character" w:customStyle="1" w:styleId="78">
    <w:name w:val="B3 Char2"/>
    <w:basedOn w:val="24"/>
    <w:qFormat/>
    <w:uiPriority w:val="0"/>
    <w:rPr>
      <w:rFonts w:hint="default" w:ascii="Times New Roman" w:hAnsi="Times New Roman" w:eastAsia="Times New Roman" w:cs="Times New Roman"/>
      <w:lang w:val="en-US"/>
    </w:rPr>
  </w:style>
  <w:style w:type="character" w:customStyle="1" w:styleId="79">
    <w:name w:val="标题 5 字符"/>
    <w:basedOn w:val="24"/>
    <w:link w:val="6"/>
    <w:qFormat/>
    <w:uiPriority w:val="0"/>
    <w:rPr>
      <w:rFonts w:hint="default" w:ascii="Arial" w:hAnsi="Arial" w:eastAsia="Times New Roman" w:cs="Arial"/>
      <w:sz w:val="22"/>
      <w:lang w:val="en-US"/>
    </w:rPr>
  </w:style>
  <w:style w:type="character" w:customStyle="1" w:styleId="80">
    <w:name w:val="B1 Char1"/>
    <w:basedOn w:val="24"/>
    <w:link w:val="77"/>
    <w:qFormat/>
    <w:uiPriority w:val="0"/>
    <w:rPr>
      <w:rFonts w:hint="default" w:ascii="Times New Roman" w:hAnsi="Times New Roman" w:eastAsia="Times New Roman" w:cs="Times New Roman"/>
      <w:lang w:val="en-US"/>
    </w:rPr>
  </w:style>
  <w:style w:type="character" w:customStyle="1" w:styleId="81">
    <w:name w:val="标题 4 字符"/>
    <w:basedOn w:val="24"/>
    <w:link w:val="5"/>
    <w:qFormat/>
    <w:uiPriority w:val="0"/>
    <w:rPr>
      <w:rFonts w:ascii="Calibri Light" w:hAnsi="Calibri Light" w:eastAsia="Yu Gothic Light" w:cs="Times New Roman"/>
      <w:b/>
      <w:bCs/>
      <w:sz w:val="28"/>
      <w:szCs w:val="28"/>
      <w:lang w:val="en-US"/>
    </w:rPr>
  </w:style>
  <w:style w:type="paragraph" w:customStyle="1" w:styleId="82">
    <w:name w:val="TAH"/>
    <w:basedOn w:val="83"/>
    <w:qFormat/>
    <w:uiPriority w:val="0"/>
    <w:rPr>
      <w:b/>
    </w:rPr>
  </w:style>
  <w:style w:type="paragraph" w:customStyle="1" w:styleId="83">
    <w:name w:val="TAC"/>
    <w:basedOn w:val="84"/>
    <w:qFormat/>
    <w:uiPriority w:val="0"/>
    <w:pPr>
      <w:jc w:val="center"/>
    </w:pPr>
  </w:style>
  <w:style w:type="paragraph" w:customStyle="1" w:styleId="84">
    <w:name w:val="TAL"/>
    <w:basedOn w:val="1"/>
    <w:qFormat/>
    <w:uiPriority w:val="0"/>
    <w:pPr>
      <w:keepNext/>
      <w:keepLines/>
    </w:pPr>
    <w:rPr>
      <w:rFonts w:ascii="Arial" w:hAnsi="Arial"/>
      <w:sz w:val="18"/>
    </w:rPr>
  </w:style>
  <w:style w:type="paragraph" w:customStyle="1" w:styleId="85">
    <w:name w:val="TAR"/>
    <w:basedOn w:val="84"/>
    <w:qFormat/>
    <w:uiPriority w:val="0"/>
    <w:pPr>
      <w:jc w:val="right"/>
    </w:pPr>
  </w:style>
  <w:style w:type="paragraph" w:customStyle="1" w:styleId="86">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87">
    <w:name w:val="NO"/>
    <w:basedOn w:val="1"/>
    <w:qFormat/>
    <w:uiPriority w:val="0"/>
    <w:pPr>
      <w:keepLines/>
      <w:ind w:left="1135" w:hanging="851"/>
    </w:pPr>
  </w:style>
  <w:style w:type="paragraph" w:customStyle="1" w:styleId="88">
    <w:name w:val="B6"/>
    <w:basedOn w:val="74"/>
    <w:qFormat/>
    <w:uiPriority w:val="0"/>
    <w:pPr>
      <w:ind w:left="1985"/>
    </w:pPr>
  </w:style>
  <w:style w:type="paragraph" w:customStyle="1" w:styleId="89">
    <w:name w:val="B7"/>
    <w:basedOn w:val="88"/>
    <w:qFormat/>
    <w:uiPriority w:val="0"/>
    <w:pPr>
      <w:ind w:left="2269"/>
    </w:pPr>
  </w:style>
  <w:style w:type="character" w:customStyle="1" w:styleId="90">
    <w:name w:val="标题 4 字符1"/>
    <w:basedOn w:val="24"/>
    <w:qFormat/>
    <w:uiPriority w:val="0"/>
    <w:rPr>
      <w:rFonts w:hint="default" w:ascii="Arial" w:hAnsi="Arial" w:eastAsia="Times New Roman" w:cs="Arial"/>
      <w:sz w:val="24"/>
      <w:lang w:val="en-US"/>
    </w:rPr>
  </w:style>
  <w:style w:type="character" w:customStyle="1" w:styleId="91">
    <w:name w:val="标题 3 字符"/>
    <w:basedOn w:val="24"/>
    <w:link w:val="4"/>
    <w:qFormat/>
    <w:uiPriority w:val="0"/>
    <w:rPr>
      <w:rFonts w:hint="default" w:ascii="Times New Roman" w:hAnsi="Times New Roman" w:eastAsia="Times New Roman" w:cs="Times New Roman"/>
      <w:b/>
      <w:bCs/>
      <w:sz w:val="32"/>
      <w:szCs w:val="32"/>
      <w:lang w:val="en-US"/>
    </w:rPr>
  </w:style>
  <w:style w:type="character" w:customStyle="1" w:styleId="92">
    <w:name w:val="TAL Car"/>
    <w:basedOn w:val="24"/>
    <w:qFormat/>
    <w:uiPriority w:val="0"/>
    <w:rPr>
      <w:rFonts w:hint="default" w:ascii="Arial" w:hAnsi="Arial" w:eastAsia="Times New Roman" w:cs="Arial"/>
      <w:sz w:val="18"/>
      <w:lang w:val="en-US"/>
    </w:rPr>
  </w:style>
  <w:style w:type="character" w:customStyle="1" w:styleId="93">
    <w:name w:val="PL Char"/>
    <w:basedOn w:val="24"/>
    <w:qFormat/>
    <w:uiPriority w:val="0"/>
    <w:rPr>
      <w:rFonts w:ascii="Courier New" w:hAnsi="Courier New" w:eastAsia="Times New Roman" w:cs="Courier New"/>
      <w:sz w:val="16"/>
      <w:shd w:val="clear" w:color="auto" w:fill="E6E6E6"/>
      <w:lang w:val="en-US" w:eastAsia="en-US"/>
    </w:rPr>
  </w:style>
  <w:style w:type="character" w:customStyle="1" w:styleId="94">
    <w:name w:val="标题 4 字符2"/>
    <w:basedOn w:val="24"/>
    <w:qFormat/>
    <w:uiPriority w:val="0"/>
    <w:rPr>
      <w:rFonts w:hint="default" w:ascii="Arial" w:hAnsi="Arial" w:eastAsia="Times New Roman" w:cs="Arial"/>
      <w:sz w:val="24"/>
      <w:lang w:val="en-US"/>
    </w:rPr>
  </w:style>
  <w:style w:type="character" w:customStyle="1" w:styleId="95">
    <w:name w:val="TAH Car"/>
    <w:basedOn w:val="24"/>
    <w:qFormat/>
    <w:uiPriority w:val="0"/>
    <w:rPr>
      <w:rFonts w:hint="default" w:ascii="Arial" w:hAnsi="Arial" w:eastAsia="Times New Roman" w:cs="Arial"/>
      <w:b/>
      <w:sz w:val="18"/>
      <w:lang w:val="en-US"/>
    </w:rPr>
  </w:style>
  <w:style w:type="character" w:customStyle="1" w:styleId="96">
    <w:name w:val="TH Char"/>
    <w:basedOn w:val="24"/>
    <w:qFormat/>
    <w:uiPriority w:val="0"/>
    <w:rPr>
      <w:rFonts w:hint="default" w:ascii="Arial" w:hAnsi="Arial" w:eastAsia="Times New Roman" w:cs="Arial"/>
      <w:b/>
      <w:lang w:val="en-US"/>
    </w:rPr>
  </w:style>
  <w:style w:type="paragraph" w:customStyle="1" w:styleId="97">
    <w:name w:val="B-2"/>
    <w:basedOn w:val="1"/>
    <w:qFormat/>
    <w:uiPriority w:val="0"/>
    <w:pPr>
      <w:widowControl w:val="0"/>
      <w:numPr>
        <w:ilvl w:val="1"/>
        <w:numId w:val="12"/>
      </w:numPr>
    </w:pPr>
    <w:rPr>
      <w:rFonts w:eastAsia="宋体"/>
      <w:szCs w:val="22"/>
    </w:rPr>
  </w:style>
  <w:style w:type="character" w:customStyle="1" w:styleId="98">
    <w:name w:val="NO Char"/>
    <w:basedOn w:val="24"/>
    <w:qFormat/>
    <w:uiPriority w:val="0"/>
    <w:rPr>
      <w:rFonts w:hint="default" w:ascii="Times New Roman" w:hAnsi="Times New Roman" w:eastAsia="Times New Roman" w:cs="Times New Roman"/>
      <w:lang w:val="en-US"/>
    </w:rPr>
  </w:style>
  <w:style w:type="character" w:customStyle="1" w:styleId="99">
    <w:name w:val="B1 Zchn"/>
    <w:basedOn w:val="24"/>
    <w:qFormat/>
    <w:uiPriority w:val="0"/>
    <w:rPr>
      <w:lang w:eastAsia="en-US"/>
    </w:rPr>
  </w:style>
  <w:style w:type="character" w:customStyle="1" w:styleId="100">
    <w:name w:val="列表段落 字符"/>
    <w:link w:val="38"/>
    <w:qFormat/>
    <w:uiPriority w:val="34"/>
    <w:rPr>
      <w:rFonts w:eastAsia="Times New Roman"/>
      <w:kern w:val="2"/>
      <w:sz w:val="24"/>
      <w:szCs w:val="24"/>
    </w:rPr>
  </w:style>
  <w:style w:type="paragraph" w:customStyle="1" w:styleId="101">
    <w:name w:val="bullet1"/>
    <w:basedOn w:val="1"/>
    <w:qFormat/>
    <w:uiPriority w:val="0"/>
    <w:pPr>
      <w:numPr>
        <w:ilvl w:val="0"/>
        <w:numId w:val="13"/>
      </w:numPr>
      <w:spacing w:beforeLines="0" w:afterLines="0"/>
      <w:jc w:val="left"/>
    </w:pPr>
    <w:rPr>
      <w:rFonts w:ascii="Calibri" w:hAnsi="Calibri" w:eastAsia="宋体"/>
      <w:sz w:val="24"/>
      <w:szCs w:val="24"/>
      <w:lang w:val="en-GB"/>
    </w:rPr>
  </w:style>
  <w:style w:type="paragraph" w:customStyle="1" w:styleId="102">
    <w:name w:val="bullet2"/>
    <w:basedOn w:val="1"/>
    <w:qFormat/>
    <w:uiPriority w:val="0"/>
    <w:pPr>
      <w:numPr>
        <w:ilvl w:val="1"/>
        <w:numId w:val="13"/>
      </w:numPr>
      <w:spacing w:beforeLines="0" w:afterLines="0"/>
      <w:jc w:val="left"/>
    </w:pPr>
    <w:rPr>
      <w:rFonts w:ascii="Times" w:hAnsi="Times" w:eastAsia="宋体"/>
      <w:sz w:val="24"/>
      <w:szCs w:val="24"/>
      <w:lang w:val="en-GB"/>
    </w:rPr>
  </w:style>
  <w:style w:type="paragraph" w:customStyle="1" w:styleId="103">
    <w:name w:val="bullet3"/>
    <w:basedOn w:val="1"/>
    <w:qFormat/>
    <w:uiPriority w:val="0"/>
    <w:pPr>
      <w:numPr>
        <w:ilvl w:val="2"/>
        <w:numId w:val="13"/>
      </w:numPr>
      <w:spacing w:beforeLines="0" w:afterLines="0"/>
      <w:jc w:val="left"/>
    </w:pPr>
    <w:rPr>
      <w:rFonts w:ascii="Times" w:hAnsi="Times" w:eastAsia="Batang"/>
      <w:kern w:val="0"/>
      <w:szCs w:val="24"/>
      <w:lang w:val="en-GB" w:eastAsia="en-US"/>
    </w:rPr>
  </w:style>
  <w:style w:type="paragraph" w:customStyle="1" w:styleId="104">
    <w:name w:val="bullet4"/>
    <w:basedOn w:val="1"/>
    <w:qFormat/>
    <w:uiPriority w:val="0"/>
    <w:pPr>
      <w:numPr>
        <w:ilvl w:val="3"/>
        <w:numId w:val="13"/>
      </w:numPr>
      <w:spacing w:beforeLines="0" w:afterLines="0"/>
      <w:jc w:val="left"/>
    </w:pPr>
    <w:rPr>
      <w:rFonts w:ascii="Times" w:hAnsi="Times" w:eastAsia="Batang"/>
      <w:kern w:val="0"/>
      <w:szCs w:val="24"/>
      <w:lang w:val="en-GB" w:eastAsia="en-US"/>
    </w:rPr>
  </w:style>
  <w:style w:type="paragraph" w:customStyle="1" w:styleId="105">
    <w:name w:val="TF"/>
    <w:basedOn w:val="66"/>
    <w:qFormat/>
    <w:uiPriority w:val="0"/>
    <w:pPr>
      <w:keepNext w:val="0"/>
      <w:widowControl w:val="0"/>
      <w:overflowPunct w:val="0"/>
      <w:autoSpaceDE w:val="0"/>
      <w:autoSpaceDN w:val="0"/>
      <w:adjustRightInd w:val="0"/>
      <w:spacing w:before="0" w:beforeLines="0" w:after="240" w:afterLines="0"/>
      <w:textAlignment w:val="baseline"/>
    </w:pPr>
    <w:rPr>
      <w:kern w:val="0"/>
      <w:sz w:val="24"/>
      <w:szCs w:val="24"/>
    </w:rPr>
  </w:style>
  <w:style w:type="paragraph" w:customStyle="1" w:styleId="106">
    <w:name w:val="b3"/>
    <w:basedOn w:val="1"/>
    <w:qFormat/>
    <w:uiPriority w:val="0"/>
    <w:pPr>
      <w:overflowPunct w:val="0"/>
      <w:autoSpaceDE w:val="0"/>
      <w:autoSpaceDN w:val="0"/>
      <w:adjustRightInd/>
      <w:spacing w:after="180" w:afterAutospacing="0" w:line="256" w:lineRule="auto"/>
      <w:ind w:left="1135" w:hanging="284"/>
      <w:jc w:val="both"/>
      <w:textAlignment w:val="auto"/>
    </w:pPr>
    <w:rPr>
      <w:rFonts w:hint="default" w:ascii="Times New Roman" w:hAnsi="Times New Roman" w:cs="Times New Roman"/>
      <w:kern w:val="0"/>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6" Type="http://schemas.microsoft.com/office/2011/relationships/people" Target="people.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7.e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oleObject" Target="embeddings/oleObject3.bin"/><Relationship Id="rId17" Type="http://schemas.openxmlformats.org/officeDocument/2006/relationships/image" Target="media/image5.emf"/><Relationship Id="rId16" Type="http://schemas.openxmlformats.org/officeDocument/2006/relationships/oleObject" Target="embeddings/oleObject2.bin"/><Relationship Id="rId15" Type="http://schemas.openxmlformats.org/officeDocument/2006/relationships/image" Target="media/image4.emf"/><Relationship Id="rId14" Type="http://schemas.openxmlformats.org/officeDocument/2006/relationships/oleObject" Target="embeddings/oleObject1.bin"/><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emf"/><Relationship Id="rId10" Type="http://schemas.openxmlformats.org/officeDocument/2006/relationships/package" Target="embeddings/Microsoft_Visio___1.vsdx"/><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0170B7-B31F-486D-ABDF-50977A100E33}">
  <ds:schemaRefs/>
</ds:datastoreItem>
</file>

<file path=docProps/app.xml><?xml version="1.0" encoding="utf-8"?>
<Properties xmlns="http://schemas.openxmlformats.org/officeDocument/2006/extended-properties" xmlns:vt="http://schemas.openxmlformats.org/officeDocument/2006/docPropsVTypes">
  <Template>Normal</Template>
  <Company>ZTE</Company>
  <Pages>1</Pages>
  <Words>2733</Words>
  <Characters>15583</Characters>
  <Lines>1</Lines>
  <Paragraphs>1</Paragraphs>
  <TotalTime>48</TotalTime>
  <ScaleCrop>false</ScaleCrop>
  <LinksUpToDate>false</LinksUpToDate>
  <CharactersWithSpaces>18280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2024-07-29T08:30:00Z</dcterms:created>
  <dc:creator>ZTE</dc:creator>
  <cp:lastModifiedBy>ZTE DF</cp:lastModifiedBy>
  <dcterms:modified xsi:type="dcterms:W3CDTF">2024-08-09T06:36:29Z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D5C761E6B07B441EBE00C3757A4AE53F</vt:lpwstr>
  </property>
</Properties>
</file>